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D334F" w14:textId="77777777" w:rsidR="004D75A1" w:rsidRPr="00242740" w:rsidRDefault="004D75A1" w:rsidP="004D75A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WG1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146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Pr="009F32E3">
        <w:rPr>
          <w:b/>
          <w:i/>
          <w:sz w:val="28"/>
        </w:rPr>
        <w:t>C</w:t>
      </w:r>
      <w:r>
        <w:rPr>
          <w:b/>
          <w:i/>
          <w:sz w:val="28"/>
        </w:rPr>
        <w:t>1</w:t>
      </w:r>
      <w:r w:rsidRPr="009F32E3">
        <w:rPr>
          <w:b/>
          <w:i/>
          <w:sz w:val="28"/>
        </w:rPr>
        <w:t>-2</w:t>
      </w:r>
      <w:r>
        <w:rPr>
          <w:b/>
          <w:i/>
          <w:sz w:val="28"/>
        </w:rPr>
        <w:t>40147</w:t>
      </w:r>
    </w:p>
    <w:p w14:paraId="73D62960" w14:textId="77777777" w:rsidR="004D75A1" w:rsidRDefault="004D75A1" w:rsidP="004D75A1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sz w:val="24"/>
        </w:rPr>
      </w:pPr>
      <w:r w:rsidRPr="00242740">
        <w:rPr>
          <w:rFonts w:ascii="Arial" w:hAnsi="Arial" w:cs="Arial"/>
          <w:b/>
          <w:noProof/>
          <w:color w:val="auto"/>
          <w:sz w:val="24"/>
          <w:lang w:eastAsia="en-US"/>
        </w:rPr>
        <w:t>Electronic, 22 - 2</w:t>
      </w:r>
      <w:r>
        <w:rPr>
          <w:rFonts w:ascii="Arial" w:hAnsi="Arial" w:cs="Arial"/>
          <w:b/>
          <w:noProof/>
          <w:color w:val="auto"/>
          <w:sz w:val="24"/>
          <w:lang w:eastAsia="en-US"/>
        </w:rPr>
        <w:t>6</w:t>
      </w:r>
      <w:r w:rsidRPr="00242740">
        <w:rPr>
          <w:rFonts w:ascii="Arial" w:hAnsi="Arial" w:cs="Arial"/>
          <w:b/>
          <w:noProof/>
          <w:color w:val="auto"/>
          <w:sz w:val="24"/>
          <w:lang w:eastAsia="en-US"/>
        </w:rPr>
        <w:t xml:space="preserve"> January, 2024</w:t>
      </w:r>
      <w:r>
        <w:rPr>
          <w:rFonts w:ascii="Arial" w:hAnsi="Arial" w:cs="Arial"/>
          <w:b/>
          <w:sz w:val="24"/>
        </w:rPr>
        <w:tab/>
      </w:r>
    </w:p>
    <w:p w14:paraId="79FE333E" w14:textId="77777777" w:rsidR="004D75A1" w:rsidRPr="009B4C78" w:rsidRDefault="004D75A1" w:rsidP="004D75A1">
      <w:pPr>
        <w:spacing w:after="0"/>
        <w:ind w:left="2000" w:hanging="2000"/>
        <w:rPr>
          <w:rFonts w:ascii="Arial" w:hAnsi="Arial" w:cs="Arial"/>
          <w:b/>
          <w:sz w:val="24"/>
          <w:lang w:val="en-US"/>
        </w:rPr>
      </w:pPr>
      <w:r w:rsidRPr="00AC6AFB">
        <w:rPr>
          <w:rFonts w:ascii="Arial" w:hAnsi="Arial" w:cs="Arial"/>
          <w:b/>
          <w:sz w:val="24"/>
        </w:rPr>
        <w:t>Source:</w:t>
      </w:r>
      <w:r w:rsidRPr="00AC6AFB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zh-CN"/>
        </w:rPr>
        <w:t>C</w:t>
      </w:r>
      <w:r>
        <w:rPr>
          <w:rFonts w:ascii="Arial" w:hAnsi="Arial" w:cs="Arial"/>
          <w:b/>
          <w:sz w:val="24"/>
        </w:rPr>
        <w:t xml:space="preserve">hina </w:t>
      </w:r>
      <w:r>
        <w:rPr>
          <w:rFonts w:ascii="Arial" w:hAnsi="Arial" w:cs="Arial" w:hint="eastAsia"/>
          <w:b/>
          <w:sz w:val="24"/>
          <w:lang w:eastAsia="zh-CN"/>
        </w:rPr>
        <w:t>Mobile</w:t>
      </w:r>
    </w:p>
    <w:p w14:paraId="2800DCF7" w14:textId="77777777" w:rsidR="004D75A1" w:rsidRPr="00AC6AFB" w:rsidRDefault="004D75A1" w:rsidP="004D75A1">
      <w:pPr>
        <w:spacing w:after="0"/>
        <w:ind w:left="2000" w:hanging="2000"/>
        <w:rPr>
          <w:rFonts w:ascii="Arial" w:hAnsi="Arial" w:cs="Arial"/>
          <w:b/>
          <w:sz w:val="24"/>
          <w:lang w:eastAsia="zh-CN"/>
        </w:rPr>
      </w:pPr>
      <w:r w:rsidRPr="00AC6AFB">
        <w:rPr>
          <w:rFonts w:ascii="Arial" w:hAnsi="Arial" w:cs="Arial"/>
          <w:b/>
          <w:sz w:val="24"/>
        </w:rPr>
        <w:t>Title:</w:t>
      </w:r>
      <w:r w:rsidRPr="00AC6AFB">
        <w:rPr>
          <w:rFonts w:ascii="Arial" w:hAnsi="Arial" w:cs="Arial"/>
          <w:b/>
          <w:sz w:val="24"/>
        </w:rPr>
        <w:tab/>
        <w:t>Revised WID on Architecture Enhancements for XR and media services</w:t>
      </w:r>
    </w:p>
    <w:p w14:paraId="4429CAEB" w14:textId="77777777" w:rsidR="004D75A1" w:rsidRPr="00AC6AFB" w:rsidRDefault="004D75A1" w:rsidP="004D75A1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Document For:</w:t>
      </w:r>
      <w:r w:rsidRPr="00AC6AFB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zh-CN"/>
        </w:rPr>
        <w:t>Endor</w:t>
      </w:r>
      <w:r>
        <w:rPr>
          <w:rFonts w:ascii="Arial" w:hAnsi="Arial" w:cs="Arial"/>
          <w:b/>
          <w:sz w:val="24"/>
        </w:rPr>
        <w:t>sement</w:t>
      </w:r>
    </w:p>
    <w:p w14:paraId="125A7563" w14:textId="77777777" w:rsidR="004D75A1" w:rsidRPr="00AC6AFB" w:rsidRDefault="004D75A1" w:rsidP="004D75A1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Agenda Item:</w:t>
      </w:r>
      <w:r w:rsidRPr="00AC6AFB">
        <w:rPr>
          <w:rFonts w:ascii="Arial" w:hAnsi="Arial" w:cs="Arial"/>
          <w:b/>
          <w:sz w:val="24"/>
        </w:rPr>
        <w:tab/>
        <w:t>18.</w:t>
      </w:r>
      <w:r>
        <w:rPr>
          <w:rFonts w:ascii="Arial" w:hAnsi="Arial" w:cs="Arial"/>
          <w:b/>
          <w:sz w:val="24"/>
        </w:rPr>
        <w:t>1.1</w:t>
      </w:r>
    </w:p>
    <w:p w14:paraId="1F4EED2A" w14:textId="77777777" w:rsidR="004D75A1" w:rsidRPr="004D75A1" w:rsidRDefault="004D75A1" w:rsidP="009B4C78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F319F2A" w14:textId="342234C3" w:rsidR="009B4C78" w:rsidRPr="00242740" w:rsidRDefault="009B4C78" w:rsidP="009B4C78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13</w:t>
      </w:r>
      <w:r w:rsidR="00CC3C3E">
        <w:rPr>
          <w:b/>
          <w:sz w:val="24"/>
        </w:rPr>
        <w:t>2</w:t>
      </w:r>
      <w:r>
        <w:rPr>
          <w:b/>
          <w:sz w:val="24"/>
        </w:rPr>
        <w:fldChar w:fldCharType="end"/>
      </w:r>
      <w:r w:rsidR="00CC3C3E">
        <w:rPr>
          <w:b/>
          <w:sz w:val="24"/>
        </w:rPr>
        <w:t>e</w:t>
      </w:r>
      <w:r>
        <w:rPr>
          <w:b/>
          <w:i/>
          <w:sz w:val="28"/>
        </w:rPr>
        <w:tab/>
      </w:r>
      <w:r w:rsidRPr="009F32E3">
        <w:rPr>
          <w:b/>
          <w:i/>
          <w:sz w:val="28"/>
        </w:rPr>
        <w:t>C3-2</w:t>
      </w:r>
      <w:r>
        <w:rPr>
          <w:b/>
          <w:i/>
          <w:sz w:val="28"/>
        </w:rPr>
        <w:t>40</w:t>
      </w:r>
      <w:r w:rsidR="008020C3">
        <w:rPr>
          <w:b/>
          <w:i/>
          <w:sz w:val="28"/>
        </w:rPr>
        <w:t>054</w:t>
      </w:r>
    </w:p>
    <w:p w14:paraId="516BE414" w14:textId="5DB40505" w:rsidR="00AC6AFB" w:rsidRDefault="009B4C78" w:rsidP="009B4C78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sz w:val="24"/>
        </w:rPr>
      </w:pPr>
      <w:r w:rsidRPr="00242740">
        <w:rPr>
          <w:rFonts w:ascii="Arial" w:hAnsi="Arial" w:cs="Arial"/>
          <w:b/>
          <w:noProof/>
          <w:color w:val="auto"/>
          <w:sz w:val="24"/>
          <w:lang w:eastAsia="en-US"/>
        </w:rPr>
        <w:t>Electronic, 22 - 24 January, 2024</w:t>
      </w:r>
      <w:r w:rsidR="00AC6AFB">
        <w:rPr>
          <w:rFonts w:ascii="Arial" w:hAnsi="Arial" w:cs="Arial"/>
          <w:b/>
          <w:sz w:val="24"/>
        </w:rPr>
        <w:tab/>
      </w:r>
    </w:p>
    <w:p w14:paraId="7D01203C" w14:textId="72BB827E" w:rsidR="00AC6AFB" w:rsidRPr="009B4C78" w:rsidRDefault="00AC6AFB" w:rsidP="00ED79F8">
      <w:pPr>
        <w:spacing w:after="0"/>
        <w:ind w:left="2000" w:hanging="2000"/>
        <w:rPr>
          <w:rFonts w:ascii="Arial" w:hAnsi="Arial" w:cs="Arial"/>
          <w:b/>
          <w:sz w:val="24"/>
          <w:lang w:val="en-US"/>
        </w:rPr>
      </w:pPr>
      <w:r w:rsidRPr="00AC6AFB">
        <w:rPr>
          <w:rFonts w:ascii="Arial" w:hAnsi="Arial" w:cs="Arial"/>
          <w:b/>
          <w:sz w:val="24"/>
        </w:rPr>
        <w:t>Source:</w:t>
      </w:r>
      <w:r w:rsidRPr="00AC6AFB">
        <w:rPr>
          <w:rFonts w:ascii="Arial" w:hAnsi="Arial" w:cs="Arial"/>
          <w:b/>
          <w:sz w:val="24"/>
        </w:rPr>
        <w:tab/>
      </w:r>
      <w:r w:rsidR="009B4C78">
        <w:rPr>
          <w:rFonts w:ascii="Arial" w:hAnsi="Arial" w:cs="Arial" w:hint="eastAsia"/>
          <w:b/>
          <w:sz w:val="24"/>
          <w:lang w:eastAsia="zh-CN"/>
        </w:rPr>
        <w:t>C</w:t>
      </w:r>
      <w:r w:rsidR="009B4C78">
        <w:rPr>
          <w:rFonts w:ascii="Arial" w:hAnsi="Arial" w:cs="Arial"/>
          <w:b/>
          <w:sz w:val="24"/>
        </w:rPr>
        <w:t xml:space="preserve">hina </w:t>
      </w:r>
      <w:r w:rsidR="009B4C78">
        <w:rPr>
          <w:rFonts w:ascii="Arial" w:hAnsi="Arial" w:cs="Arial" w:hint="eastAsia"/>
          <w:b/>
          <w:sz w:val="24"/>
          <w:lang w:eastAsia="zh-CN"/>
        </w:rPr>
        <w:t>Mobile</w:t>
      </w:r>
    </w:p>
    <w:p w14:paraId="0D719815" w14:textId="77777777" w:rsidR="00AC6AFB" w:rsidRPr="00AC6AFB" w:rsidRDefault="00AC6AFB" w:rsidP="00ED79F8">
      <w:pPr>
        <w:spacing w:after="0"/>
        <w:ind w:left="2000" w:hanging="2000"/>
        <w:rPr>
          <w:rFonts w:ascii="Arial" w:hAnsi="Arial" w:cs="Arial"/>
          <w:b/>
          <w:sz w:val="24"/>
          <w:lang w:eastAsia="zh-CN"/>
        </w:rPr>
      </w:pPr>
      <w:r w:rsidRPr="00AC6AFB">
        <w:rPr>
          <w:rFonts w:ascii="Arial" w:hAnsi="Arial" w:cs="Arial"/>
          <w:b/>
          <w:sz w:val="24"/>
        </w:rPr>
        <w:t>Title:</w:t>
      </w:r>
      <w:r w:rsidRPr="00AC6AFB">
        <w:rPr>
          <w:rFonts w:ascii="Arial" w:hAnsi="Arial" w:cs="Arial"/>
          <w:b/>
          <w:sz w:val="24"/>
        </w:rPr>
        <w:tab/>
        <w:t>Revised WID on Architecture Enhancements for XR and media services</w:t>
      </w:r>
    </w:p>
    <w:p w14:paraId="1D9668CD" w14:textId="77777777" w:rsidR="00AC6AFB" w:rsidRPr="00AC6AFB" w:rsidRDefault="00AC6AFB" w:rsidP="00ED79F8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Document For:</w:t>
      </w:r>
      <w:r w:rsidRPr="00AC6AFB">
        <w:rPr>
          <w:rFonts w:ascii="Arial" w:hAnsi="Arial" w:cs="Arial"/>
          <w:b/>
          <w:sz w:val="24"/>
        </w:rPr>
        <w:tab/>
        <w:t>Approval</w:t>
      </w:r>
    </w:p>
    <w:p w14:paraId="4D1FBBC3" w14:textId="7850180D" w:rsidR="00AC6AFB" w:rsidRDefault="00AC6AFB" w:rsidP="00ED79F8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Agenda Item:</w:t>
      </w:r>
      <w:r w:rsidRPr="00AC6AFB">
        <w:rPr>
          <w:rFonts w:ascii="Arial" w:hAnsi="Arial" w:cs="Arial"/>
          <w:b/>
          <w:sz w:val="24"/>
        </w:rPr>
        <w:tab/>
        <w:t>18.</w:t>
      </w:r>
      <w:r w:rsidR="009B4C78">
        <w:rPr>
          <w:rFonts w:ascii="Arial" w:hAnsi="Arial" w:cs="Arial"/>
          <w:b/>
          <w:sz w:val="24"/>
        </w:rPr>
        <w:t>1.2</w:t>
      </w:r>
    </w:p>
    <w:p w14:paraId="33B7A48F" w14:textId="77777777" w:rsidR="00CC3C3E" w:rsidRDefault="00CC3C3E" w:rsidP="00ED79F8">
      <w:pPr>
        <w:spacing w:after="0"/>
        <w:ind w:left="2000" w:hanging="2000"/>
        <w:rPr>
          <w:rFonts w:ascii="Arial" w:hAnsi="Arial" w:cs="Arial"/>
          <w:b/>
          <w:sz w:val="24"/>
        </w:rPr>
      </w:pPr>
    </w:p>
    <w:p w14:paraId="5C0C6416" w14:textId="77777777" w:rsidR="00FF1EE1" w:rsidRDefault="00E6514F">
      <w:pPr>
        <w:pStyle w:val="8"/>
        <w:jc w:val="center"/>
      </w:pPr>
      <w:r>
        <w:t>3GPP™ Work Item Description</w:t>
      </w:r>
    </w:p>
    <w:p w14:paraId="62687615" w14:textId="77777777" w:rsidR="00FF1EE1" w:rsidRDefault="00E6514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5C86F884" w14:textId="77777777" w:rsidR="00FF1EE1" w:rsidRDefault="00E6514F">
      <w:pPr>
        <w:pStyle w:val="8"/>
      </w:pPr>
      <w:r>
        <w:t xml:space="preserve">Title: </w:t>
      </w:r>
      <w:bookmarkStart w:id="0" w:name="OLE_LINK3"/>
      <w:r>
        <w:t>Revised WID on Architecture Enhancements for XR and media services</w:t>
      </w:r>
    </w:p>
    <w:bookmarkEnd w:id="0"/>
    <w:p w14:paraId="40F8C794" w14:textId="77777777" w:rsidR="00FF1EE1" w:rsidRDefault="00E6514F">
      <w:pPr>
        <w:pStyle w:val="8"/>
      </w:pPr>
      <w:r>
        <w:t xml:space="preserve">Acronym: </w:t>
      </w:r>
      <w:r>
        <w:rPr>
          <w:lang w:val="en-US"/>
        </w:rPr>
        <w:t>XRM</w:t>
      </w:r>
      <w:r>
        <w:tab/>
      </w:r>
    </w:p>
    <w:p w14:paraId="230D5AA0" w14:textId="77777777" w:rsidR="00FF1EE1" w:rsidRDefault="00E6514F">
      <w:pPr>
        <w:pStyle w:val="8"/>
      </w:pPr>
      <w:r>
        <w:t>Unique identifier:</w:t>
      </w:r>
      <w:r>
        <w:tab/>
        <w:t>990006</w:t>
      </w:r>
    </w:p>
    <w:p w14:paraId="525A6824" w14:textId="77777777" w:rsidR="00FF1EE1" w:rsidRDefault="00E6514F">
      <w:pPr>
        <w:pStyle w:val="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715A19DF" w14:textId="77777777" w:rsidR="00FF1EE1" w:rsidRDefault="00FF1EE1">
      <w:pPr>
        <w:pStyle w:val="Guidance"/>
      </w:pPr>
    </w:p>
    <w:p w14:paraId="289F7653" w14:textId="77777777" w:rsidR="00FF1EE1" w:rsidRDefault="00E6514F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FF1EE1" w14:paraId="1916413A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88B20CD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76195C" w14:textId="77777777" w:rsidR="00FF1EE1" w:rsidRDefault="00E6514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9B7C3CD" w14:textId="77777777" w:rsidR="00FF1EE1" w:rsidRDefault="00E6514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59DF6018" w14:textId="77777777" w:rsidR="00FF1EE1" w:rsidRDefault="00E6514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697663A4" w14:textId="77777777" w:rsidR="00FF1EE1" w:rsidRDefault="00E6514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DD96C22" w14:textId="77777777" w:rsidR="00FF1EE1" w:rsidRDefault="00E6514F">
            <w:pPr>
              <w:pStyle w:val="TAH"/>
            </w:pPr>
            <w:r>
              <w:t>Others (specify)</w:t>
            </w:r>
          </w:p>
        </w:tc>
      </w:tr>
      <w:tr w:rsidR="00FF1EE1" w14:paraId="2725690D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05D0FEB4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3DC7EE72" w14:textId="77777777" w:rsidR="00FF1EE1" w:rsidRDefault="00FF1EE1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3A1367F4" w14:textId="2A6CC51E" w:rsidR="00FF1EE1" w:rsidRDefault="006E14F8">
            <w:pPr>
              <w:pStyle w:val="TAC"/>
            </w:pPr>
            <w:ins w:id="1" w:author="Zhenning" w:date="2024-01-12T10:22:00Z">
              <w:r>
                <w:t>X</w:t>
              </w:r>
            </w:ins>
          </w:p>
        </w:tc>
        <w:tc>
          <w:tcPr>
            <w:tcW w:w="476" w:type="dxa"/>
            <w:tcBorders>
              <w:top w:val="nil"/>
            </w:tcBorders>
          </w:tcPr>
          <w:p w14:paraId="1587BBA2" w14:textId="77777777" w:rsidR="00FF1EE1" w:rsidRDefault="00FF1EE1">
            <w:pPr>
              <w:pStyle w:val="TAC"/>
              <w:rPr>
                <w:lang w:val="en-US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1335EDFA" w14:textId="77777777" w:rsidR="00FF1EE1" w:rsidRDefault="00E6514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6F7452C" w14:textId="77777777" w:rsidR="00FF1EE1" w:rsidRDefault="00FF1EE1">
            <w:pPr>
              <w:pStyle w:val="TAC"/>
            </w:pPr>
          </w:p>
        </w:tc>
      </w:tr>
      <w:tr w:rsidR="00FF1EE1" w14:paraId="7AD2A82A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613BD6D0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4FACC127" w14:textId="77777777" w:rsidR="00FF1EE1" w:rsidRDefault="00E6514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317ADBF9" w14:textId="24DC66E6" w:rsidR="00FF1EE1" w:rsidRDefault="00FF1EE1">
            <w:pPr>
              <w:pStyle w:val="TAC"/>
            </w:pPr>
          </w:p>
        </w:tc>
        <w:tc>
          <w:tcPr>
            <w:tcW w:w="476" w:type="dxa"/>
          </w:tcPr>
          <w:p w14:paraId="51559B06" w14:textId="77777777" w:rsidR="00FF1EE1" w:rsidRDefault="00E6514F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476" w:type="dxa"/>
          </w:tcPr>
          <w:p w14:paraId="5C291E87" w14:textId="77777777" w:rsidR="00FF1EE1" w:rsidRDefault="00FF1EE1">
            <w:pPr>
              <w:pStyle w:val="TAC"/>
            </w:pPr>
          </w:p>
        </w:tc>
        <w:tc>
          <w:tcPr>
            <w:tcW w:w="1587" w:type="dxa"/>
          </w:tcPr>
          <w:p w14:paraId="308509B8" w14:textId="77777777" w:rsidR="00FF1EE1" w:rsidRDefault="00E6514F">
            <w:pPr>
              <w:pStyle w:val="TAC"/>
            </w:pPr>
            <w:r>
              <w:t>X</w:t>
            </w:r>
          </w:p>
        </w:tc>
      </w:tr>
      <w:tr w:rsidR="00FF1EE1" w14:paraId="62CE12CD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7E8A48AB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1A12BA3D" w14:textId="77777777" w:rsidR="00FF1EE1" w:rsidRDefault="00FF1EE1">
            <w:pPr>
              <w:pStyle w:val="TAC"/>
            </w:pPr>
          </w:p>
        </w:tc>
        <w:tc>
          <w:tcPr>
            <w:tcW w:w="486" w:type="dxa"/>
          </w:tcPr>
          <w:p w14:paraId="5B7F8236" w14:textId="7124C37F" w:rsidR="00FF1EE1" w:rsidRDefault="001034E7">
            <w:pPr>
              <w:pStyle w:val="TAC"/>
            </w:pPr>
            <w:del w:id="2" w:author="Zhenning" w:date="2024-01-12T10:22:00Z">
              <w:r w:rsidDel="006E14F8">
                <w:delText>X</w:delText>
              </w:r>
            </w:del>
          </w:p>
        </w:tc>
        <w:tc>
          <w:tcPr>
            <w:tcW w:w="476" w:type="dxa"/>
          </w:tcPr>
          <w:p w14:paraId="45B33978" w14:textId="77777777" w:rsidR="00FF1EE1" w:rsidRDefault="00FF1EE1">
            <w:pPr>
              <w:pStyle w:val="TAC"/>
            </w:pPr>
          </w:p>
        </w:tc>
        <w:tc>
          <w:tcPr>
            <w:tcW w:w="476" w:type="dxa"/>
          </w:tcPr>
          <w:p w14:paraId="07B080FF" w14:textId="77777777" w:rsidR="00FF1EE1" w:rsidRDefault="00FF1EE1">
            <w:pPr>
              <w:pStyle w:val="TAC"/>
            </w:pPr>
          </w:p>
        </w:tc>
        <w:tc>
          <w:tcPr>
            <w:tcW w:w="1587" w:type="dxa"/>
          </w:tcPr>
          <w:p w14:paraId="1951664B" w14:textId="77777777" w:rsidR="00FF1EE1" w:rsidRDefault="00FF1EE1">
            <w:pPr>
              <w:pStyle w:val="TAC"/>
            </w:pPr>
          </w:p>
        </w:tc>
      </w:tr>
    </w:tbl>
    <w:p w14:paraId="16B42E39" w14:textId="77777777" w:rsidR="00FF1EE1" w:rsidRDefault="00E6514F">
      <w:pPr>
        <w:pStyle w:val="1"/>
      </w:pPr>
      <w:r>
        <w:t>2</w:t>
      </w:r>
      <w:r>
        <w:tab/>
        <w:t>Classification of the Work Item and linked work items</w:t>
      </w:r>
    </w:p>
    <w:p w14:paraId="195DFBD4" w14:textId="77777777" w:rsidR="00FF1EE1" w:rsidRDefault="00E6514F">
      <w:pPr>
        <w:pStyle w:val="2"/>
      </w:pPr>
      <w:r>
        <w:t>2.1</w:t>
      </w:r>
      <w:r>
        <w:tab/>
        <w:t>Primary classification</w:t>
      </w:r>
    </w:p>
    <w:p w14:paraId="4592B38E" w14:textId="77777777" w:rsidR="00FF1EE1" w:rsidRDefault="00E6514F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F1EE1" w14:paraId="4CBD61B5" w14:textId="77777777">
        <w:trPr>
          <w:cantSplit/>
          <w:jc w:val="center"/>
        </w:trPr>
        <w:tc>
          <w:tcPr>
            <w:tcW w:w="452" w:type="dxa"/>
          </w:tcPr>
          <w:p w14:paraId="27FF29A0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ECAD34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F1EE1" w14:paraId="773114B6" w14:textId="77777777">
        <w:trPr>
          <w:cantSplit/>
          <w:jc w:val="center"/>
        </w:trPr>
        <w:tc>
          <w:tcPr>
            <w:tcW w:w="452" w:type="dxa"/>
          </w:tcPr>
          <w:p w14:paraId="185A30FA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15B798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F1EE1" w14:paraId="1934CC06" w14:textId="77777777">
        <w:trPr>
          <w:cantSplit/>
          <w:jc w:val="center"/>
        </w:trPr>
        <w:tc>
          <w:tcPr>
            <w:tcW w:w="452" w:type="dxa"/>
          </w:tcPr>
          <w:p w14:paraId="30F489CC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571E5E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F1EE1" w14:paraId="20446693" w14:textId="77777777">
        <w:trPr>
          <w:cantSplit/>
          <w:jc w:val="center"/>
        </w:trPr>
        <w:tc>
          <w:tcPr>
            <w:tcW w:w="452" w:type="dxa"/>
          </w:tcPr>
          <w:p w14:paraId="1983CDC9" w14:textId="77777777" w:rsidR="00FF1EE1" w:rsidRDefault="00E6514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07A560F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F1EE1" w14:paraId="54C91373" w14:textId="77777777">
        <w:trPr>
          <w:cantSplit/>
          <w:jc w:val="center"/>
        </w:trPr>
        <w:tc>
          <w:tcPr>
            <w:tcW w:w="452" w:type="dxa"/>
          </w:tcPr>
          <w:p w14:paraId="7B1FE93E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43F98B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0FC0755" w14:textId="77777777" w:rsidR="00FF1EE1" w:rsidRDefault="00FF1EE1">
      <w:pPr>
        <w:ind w:right="-99"/>
        <w:rPr>
          <w:b/>
        </w:rPr>
      </w:pPr>
    </w:p>
    <w:p w14:paraId="1FB21894" w14:textId="77777777" w:rsidR="00FF1EE1" w:rsidRDefault="00E6514F">
      <w:pPr>
        <w:pStyle w:val="2"/>
      </w:pPr>
      <w:r>
        <w:lastRenderedPageBreak/>
        <w:t>2.2</w:t>
      </w:r>
      <w:r>
        <w:tab/>
        <w:t>Parent Work Item</w:t>
      </w:r>
    </w:p>
    <w:p w14:paraId="0E65B14C" w14:textId="77777777" w:rsidR="00FF1EE1" w:rsidRDefault="00E6514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F1EE1" w14:paraId="77496B74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E4F67AE" w14:textId="77777777" w:rsidR="00FF1EE1" w:rsidRDefault="00E6514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F1EE1" w14:paraId="1EC5B4C0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6AC3B0C" w14:textId="77777777" w:rsidR="00FF1EE1" w:rsidRDefault="00E6514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8622995" w14:textId="77777777" w:rsidR="00FF1EE1" w:rsidRDefault="00E6514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E1F405" w14:textId="77777777" w:rsidR="00FF1EE1" w:rsidRDefault="00E6514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F5B5B2D" w14:textId="77777777" w:rsidR="00FF1EE1" w:rsidRDefault="00E6514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F1EE1" w14:paraId="040C4A83" w14:textId="77777777">
        <w:trPr>
          <w:cantSplit/>
          <w:jc w:val="center"/>
        </w:trPr>
        <w:tc>
          <w:tcPr>
            <w:tcW w:w="1101" w:type="dxa"/>
          </w:tcPr>
          <w:p w14:paraId="21B3F6B4" w14:textId="77777777" w:rsidR="00FF1EE1" w:rsidRDefault="00E6514F">
            <w:pPr>
              <w:pStyle w:val="TAL"/>
            </w:pPr>
            <w:r>
              <w:rPr>
                <w:lang w:val="en-US"/>
              </w:rPr>
              <w:t>XRM</w:t>
            </w:r>
          </w:p>
        </w:tc>
        <w:tc>
          <w:tcPr>
            <w:tcW w:w="1101" w:type="dxa"/>
          </w:tcPr>
          <w:p w14:paraId="100C1FC6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C2BB43D" w14:textId="77777777" w:rsidR="00FF1EE1" w:rsidRDefault="00E6514F">
            <w:pPr>
              <w:pStyle w:val="TAL"/>
            </w:pPr>
            <w:r>
              <w:t>980016</w:t>
            </w:r>
          </w:p>
        </w:tc>
        <w:tc>
          <w:tcPr>
            <w:tcW w:w="6010" w:type="dxa"/>
          </w:tcPr>
          <w:p w14:paraId="73AE62AC" w14:textId="77777777" w:rsidR="00FF1EE1" w:rsidRDefault="00E6514F">
            <w:pPr>
              <w:pStyle w:val="TAL"/>
            </w:pPr>
            <w:r>
              <w:t>Architecture Enhancements for XR (Extended Reality) and media service</w:t>
            </w:r>
          </w:p>
        </w:tc>
      </w:tr>
    </w:tbl>
    <w:p w14:paraId="669337F6" w14:textId="77777777" w:rsidR="00FF1EE1" w:rsidRDefault="00FF1EE1"/>
    <w:p w14:paraId="38D6D74C" w14:textId="77777777" w:rsidR="00FF1EE1" w:rsidRDefault="00E6514F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F1EE1" w14:paraId="30A9595E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50E4CE9" w14:textId="77777777" w:rsidR="00FF1EE1" w:rsidRDefault="00E6514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FF1EE1" w14:paraId="7843CB9E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D63301" w14:textId="77777777" w:rsidR="00FF1EE1" w:rsidRDefault="00E6514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36F8EA0" w14:textId="77777777" w:rsidR="00FF1EE1" w:rsidRDefault="00E6514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9BF3AE9" w14:textId="77777777" w:rsidR="00FF1EE1" w:rsidRDefault="00E6514F">
            <w:pPr>
              <w:pStyle w:val="TAH"/>
              <w:spacing w:after="120"/>
            </w:pPr>
            <w:r>
              <w:t>Nature of relationship</w:t>
            </w:r>
          </w:p>
        </w:tc>
      </w:tr>
      <w:tr w:rsidR="00FF1EE1" w14:paraId="75AEBB51" w14:textId="77777777">
        <w:trPr>
          <w:cantSplit/>
          <w:trHeight w:val="90"/>
          <w:jc w:val="center"/>
        </w:trPr>
        <w:tc>
          <w:tcPr>
            <w:tcW w:w="1101" w:type="dxa"/>
          </w:tcPr>
          <w:p w14:paraId="5BE75778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940068</w:t>
            </w:r>
          </w:p>
        </w:tc>
        <w:tc>
          <w:tcPr>
            <w:tcW w:w="3326" w:type="dxa"/>
          </w:tcPr>
          <w:p w14:paraId="55138629" w14:textId="77777777" w:rsidR="00FF1EE1" w:rsidRDefault="00E6514F">
            <w:pPr>
              <w:pStyle w:val="TAL"/>
              <w:spacing w:after="120"/>
            </w:pPr>
            <w:r>
              <w:t>Study on XR (Extended Reality) and media services</w:t>
            </w:r>
          </w:p>
        </w:tc>
        <w:tc>
          <w:tcPr>
            <w:tcW w:w="5099" w:type="dxa"/>
          </w:tcPr>
          <w:p w14:paraId="690EBE7D" w14:textId="77777777" w:rsidR="00FF1EE1" w:rsidRDefault="00E6514F">
            <w:pPr>
              <w:pStyle w:val="TAL"/>
              <w:spacing w:after="120"/>
              <w:rPr>
                <w:lang w:val="en-US"/>
              </w:rPr>
            </w:pPr>
            <w:r>
              <w:rPr>
                <w:lang w:eastAsia="zh-CN"/>
              </w:rPr>
              <w:t>Study item</w:t>
            </w:r>
            <w:r>
              <w:rPr>
                <w:lang w:val="en-US" w:eastAsia="zh-CN"/>
              </w:rPr>
              <w:t xml:space="preserve"> phase of this work item proposal, comprehensive study the key issues and make conclusions</w:t>
            </w:r>
          </w:p>
        </w:tc>
      </w:tr>
      <w:tr w:rsidR="00FF1EE1" w14:paraId="6DCCB3A8" w14:textId="77777777">
        <w:trPr>
          <w:cantSplit/>
          <w:jc w:val="center"/>
        </w:trPr>
        <w:tc>
          <w:tcPr>
            <w:tcW w:w="1101" w:type="dxa"/>
          </w:tcPr>
          <w:p w14:paraId="4B550092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900027</w:t>
            </w:r>
          </w:p>
        </w:tc>
        <w:tc>
          <w:tcPr>
            <w:tcW w:w="3326" w:type="dxa"/>
          </w:tcPr>
          <w:p w14:paraId="1703BB7B" w14:textId="77777777" w:rsidR="00FF1EE1" w:rsidRDefault="00E6514F">
            <w:pPr>
              <w:pStyle w:val="TAL"/>
              <w:spacing w:after="120"/>
              <w:rPr>
                <w:lang w:val="en-US"/>
              </w:rPr>
            </w:pPr>
            <w:r>
              <w:t>Study on supporting tactile and multi-modality communication services (Release 1</w:t>
            </w:r>
            <w:r>
              <w:rPr>
                <w:lang w:eastAsia="zh-CN"/>
              </w:rPr>
              <w:t>8</w:t>
            </w:r>
            <w:r>
              <w:t>)</w:t>
            </w:r>
          </w:p>
        </w:tc>
        <w:tc>
          <w:tcPr>
            <w:tcW w:w="5099" w:type="dxa"/>
          </w:tcPr>
          <w:p w14:paraId="053C1A61" w14:textId="77777777" w:rsidR="00FF1EE1" w:rsidRDefault="00E6514F">
            <w:pPr>
              <w:pStyle w:val="TAL"/>
              <w:spacing w:after="120"/>
            </w:pPr>
            <w:r>
              <w:t xml:space="preserve">Study of </w:t>
            </w:r>
            <w:r>
              <w:rPr>
                <w:lang w:eastAsia="zh-CN"/>
              </w:rPr>
              <w:t xml:space="preserve">requirement about tactile and multi-modality communication services </w:t>
            </w:r>
          </w:p>
        </w:tc>
      </w:tr>
      <w:tr w:rsidR="00FF1EE1" w14:paraId="2E921975" w14:textId="77777777">
        <w:trPr>
          <w:cantSplit/>
          <w:jc w:val="center"/>
        </w:trPr>
        <w:tc>
          <w:tcPr>
            <w:tcW w:w="1101" w:type="dxa"/>
          </w:tcPr>
          <w:p w14:paraId="61152B9D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t>890009</w:t>
            </w:r>
          </w:p>
        </w:tc>
        <w:tc>
          <w:tcPr>
            <w:tcW w:w="3326" w:type="dxa"/>
          </w:tcPr>
          <w:p w14:paraId="04372258" w14:textId="77777777" w:rsidR="00FF1EE1" w:rsidRDefault="00E6514F">
            <w:pPr>
              <w:pStyle w:val="TAL"/>
              <w:spacing w:after="120"/>
            </w:pPr>
            <w:r>
              <w:t>Operation Points for 8K VR 360 Video over 5G</w:t>
            </w:r>
          </w:p>
        </w:tc>
        <w:tc>
          <w:tcPr>
            <w:tcW w:w="5099" w:type="dxa"/>
          </w:tcPr>
          <w:p w14:paraId="522D4A8E" w14:textId="77777777" w:rsidR="00FF1EE1" w:rsidRDefault="00E6514F">
            <w:pPr>
              <w:pStyle w:val="TAL"/>
              <w:spacing w:after="120"/>
            </w:pPr>
            <w:r>
              <w:t>SA4 study to specify operation points as well as new media decoding capabilities to enable support for up to 8K video.</w:t>
            </w:r>
          </w:p>
        </w:tc>
      </w:tr>
      <w:tr w:rsidR="00FF1EE1" w14:paraId="5DC14C2B" w14:textId="77777777">
        <w:trPr>
          <w:cantSplit/>
          <w:jc w:val="center"/>
        </w:trPr>
        <w:tc>
          <w:tcPr>
            <w:tcW w:w="1101" w:type="dxa"/>
          </w:tcPr>
          <w:p w14:paraId="35E75840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t>870013</w:t>
            </w:r>
          </w:p>
        </w:tc>
        <w:tc>
          <w:tcPr>
            <w:tcW w:w="3326" w:type="dxa"/>
          </w:tcPr>
          <w:p w14:paraId="07315251" w14:textId="77777777" w:rsidR="00FF1EE1" w:rsidRDefault="00E6514F">
            <w:pPr>
              <w:pStyle w:val="TAL"/>
              <w:spacing w:after="120"/>
            </w:pPr>
            <w:bookmarkStart w:id="3" w:name="_Hlk29478144"/>
            <w:bookmarkStart w:id="4" w:name="_Hlk13214352"/>
            <w:r>
              <w:t xml:space="preserve">Feasibility Study </w:t>
            </w:r>
            <w:bookmarkEnd w:id="3"/>
            <w:bookmarkEnd w:id="4"/>
            <w:r>
              <w:t>on Typical Traffic Characteristics for XR Services and other Media</w:t>
            </w:r>
          </w:p>
        </w:tc>
        <w:tc>
          <w:tcPr>
            <w:tcW w:w="5099" w:type="dxa"/>
          </w:tcPr>
          <w:p w14:paraId="0A2F9059" w14:textId="77777777" w:rsidR="00FF1EE1" w:rsidRDefault="00E6514F">
            <w:pPr>
              <w:pStyle w:val="TAL"/>
              <w:spacing w:after="120"/>
            </w:pPr>
            <w:r>
              <w:t>SA4 study to collect traffic, codecs and protocol characteristics to identify and document additional relevant XR and other media services and related requirements.</w:t>
            </w:r>
          </w:p>
        </w:tc>
      </w:tr>
      <w:tr w:rsidR="00FF1EE1" w14:paraId="4957CC89" w14:textId="77777777">
        <w:trPr>
          <w:cantSplit/>
          <w:jc w:val="center"/>
        </w:trPr>
        <w:tc>
          <w:tcPr>
            <w:tcW w:w="1101" w:type="dxa"/>
          </w:tcPr>
          <w:p w14:paraId="5B940368" w14:textId="77777777" w:rsidR="00FF1EE1" w:rsidRDefault="00E6514F">
            <w:pPr>
              <w:pStyle w:val="TAL"/>
              <w:spacing w:after="120"/>
            </w:pPr>
            <w:r>
              <w:t>840019</w:t>
            </w:r>
          </w:p>
        </w:tc>
        <w:tc>
          <w:tcPr>
            <w:tcW w:w="3326" w:type="dxa"/>
          </w:tcPr>
          <w:p w14:paraId="58539B4D" w14:textId="77777777" w:rsidR="00FF1EE1" w:rsidRDefault="00E6514F">
            <w:pPr>
              <w:pStyle w:val="TAL"/>
              <w:spacing w:after="120"/>
            </w:pPr>
            <w:r>
              <w:t>5G System Enhancement for Advanced Interactive Services,</w:t>
            </w:r>
          </w:p>
        </w:tc>
        <w:tc>
          <w:tcPr>
            <w:tcW w:w="5099" w:type="dxa"/>
          </w:tcPr>
          <w:p w14:paraId="1A79AFBE" w14:textId="77777777" w:rsidR="00FF1EE1" w:rsidRDefault="00E6514F">
            <w:pPr>
              <w:pStyle w:val="TAL"/>
              <w:spacing w:after="120"/>
            </w:pPr>
            <w:r>
              <w:t xml:space="preserve">SA2 work item to enhance QoS mechanism </w:t>
            </w:r>
            <w:proofErr w:type="gramStart"/>
            <w:r>
              <w:t>e.g.</w:t>
            </w:r>
            <w:proofErr w:type="gramEnd"/>
            <w:r>
              <w:t xml:space="preserve"> define new standardized 5QI for cloud gaming and XR services</w:t>
            </w:r>
          </w:p>
        </w:tc>
      </w:tr>
      <w:tr w:rsidR="00FF1EE1" w14:paraId="00568868" w14:textId="77777777">
        <w:trPr>
          <w:cantSplit/>
          <w:jc w:val="center"/>
        </w:trPr>
        <w:tc>
          <w:tcPr>
            <w:tcW w:w="1101" w:type="dxa"/>
          </w:tcPr>
          <w:p w14:paraId="484E8CAB" w14:textId="77777777" w:rsidR="00FF1EE1" w:rsidRDefault="00E6514F">
            <w:pPr>
              <w:pStyle w:val="TAL"/>
              <w:spacing w:after="120"/>
            </w:pPr>
            <w:r>
              <w:t>800014</w:t>
            </w:r>
          </w:p>
        </w:tc>
        <w:tc>
          <w:tcPr>
            <w:tcW w:w="3326" w:type="dxa"/>
          </w:tcPr>
          <w:p w14:paraId="0877615A" w14:textId="77777777" w:rsidR="00FF1EE1" w:rsidRDefault="00E6514F">
            <w:pPr>
              <w:pStyle w:val="TAL"/>
              <w:spacing w:after="120"/>
            </w:pPr>
            <w:r>
              <w:t>Study on Audio-Visual Service Production (Release 17)</w:t>
            </w:r>
          </w:p>
        </w:tc>
        <w:tc>
          <w:tcPr>
            <w:tcW w:w="5099" w:type="dxa"/>
          </w:tcPr>
          <w:p w14:paraId="66DE7C61" w14:textId="77777777" w:rsidR="00FF1EE1" w:rsidRDefault="00E6514F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>
              <w:rPr>
                <w:lang w:eastAsia="zh-CN"/>
              </w:rPr>
              <w:t>Multiple devices collecting data for the same task with strict KPI requirements.</w:t>
            </w:r>
          </w:p>
        </w:tc>
      </w:tr>
      <w:tr w:rsidR="00FF1EE1" w14:paraId="3C9993F8" w14:textId="77777777">
        <w:trPr>
          <w:cantSplit/>
          <w:jc w:val="center"/>
        </w:trPr>
        <w:tc>
          <w:tcPr>
            <w:tcW w:w="1101" w:type="dxa"/>
          </w:tcPr>
          <w:p w14:paraId="12BBB83A" w14:textId="77777777" w:rsidR="00FF1EE1" w:rsidRDefault="00E6514F">
            <w:pPr>
              <w:pStyle w:val="TAL"/>
              <w:spacing w:after="120"/>
            </w:pPr>
            <w:r>
              <w:t>930020</w:t>
            </w:r>
          </w:p>
        </w:tc>
        <w:tc>
          <w:tcPr>
            <w:tcW w:w="3326" w:type="dxa"/>
          </w:tcPr>
          <w:p w14:paraId="4697569F" w14:textId="77777777" w:rsidR="00FF1EE1" w:rsidRDefault="00E6514F">
            <w:pPr>
              <w:pStyle w:val="TAL"/>
              <w:spacing w:after="120"/>
            </w:pPr>
            <w:r>
              <w:t>Supporting tactile and multi-modality communication services</w:t>
            </w:r>
          </w:p>
        </w:tc>
        <w:tc>
          <w:tcPr>
            <w:tcW w:w="5099" w:type="dxa"/>
          </w:tcPr>
          <w:p w14:paraId="36E2F9E5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SA1 requirement about tactile and multi-modality communication services</w:t>
            </w:r>
          </w:p>
        </w:tc>
      </w:tr>
    </w:tbl>
    <w:p w14:paraId="6ACE5966" w14:textId="77777777" w:rsidR="00FF1EE1" w:rsidRDefault="00FF1EE1"/>
    <w:p w14:paraId="094882C3" w14:textId="77777777" w:rsidR="00FF1EE1" w:rsidRDefault="00E6514F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3DCD2B1D" w14:textId="77777777" w:rsidR="00FF1EE1" w:rsidRDefault="00E6514F">
      <w:r>
        <w:t>N/A.</w:t>
      </w:r>
    </w:p>
    <w:p w14:paraId="02FBBAD3" w14:textId="77777777" w:rsidR="00FF1EE1" w:rsidRDefault="00E6514F">
      <w:pPr>
        <w:pStyle w:val="1"/>
      </w:pPr>
      <w:r>
        <w:t>3</w:t>
      </w:r>
      <w:r>
        <w:tab/>
        <w:t>Justification</w:t>
      </w:r>
    </w:p>
    <w:p w14:paraId="0E3AE87A" w14:textId="77777777" w:rsidR="00FF1EE1" w:rsidRDefault="00E6514F">
      <w:r>
        <w:rPr>
          <w:iCs/>
        </w:rPr>
        <w:t xml:space="preserve">Stage 2 </w:t>
      </w:r>
      <w:r>
        <w:rPr>
          <w:rFonts w:hint="eastAsia"/>
          <w:lang w:eastAsia="zh-CN"/>
        </w:rPr>
        <w:t xml:space="preserve">has studied the </w:t>
      </w:r>
      <w:r>
        <w:rPr>
          <w:rFonts w:hint="eastAsia"/>
          <w:lang w:val="en-US" w:eastAsia="zh-CN"/>
        </w:rPr>
        <w:t>a</w:t>
      </w:r>
      <w:proofErr w:type="spellStart"/>
      <w:r>
        <w:rPr>
          <w:lang w:eastAsia="zh-CN"/>
        </w:rPr>
        <w:t>rchitecture</w:t>
      </w:r>
      <w:proofErr w:type="spellEnd"/>
      <w:r>
        <w:rPr>
          <w:rFonts w:hint="eastAsia"/>
          <w:lang w:eastAsia="zh-CN"/>
        </w:rPr>
        <w:t xml:space="preserve"> enhancements for XR and media services under the </w:t>
      </w:r>
      <w:r>
        <w:rPr>
          <w:lang w:eastAsia="zh-CN"/>
        </w:rPr>
        <w:t>Rel-18 "</w:t>
      </w:r>
      <w:r>
        <w:t>FS_</w:t>
      </w:r>
      <w:r>
        <w:rPr>
          <w:lang w:eastAsia="zh-CN"/>
        </w:rPr>
        <w:t xml:space="preserve">XRM" </w:t>
      </w:r>
      <w:r>
        <w:rPr>
          <w:rFonts w:hint="eastAsia"/>
          <w:lang w:eastAsia="zh-CN"/>
        </w:rPr>
        <w:t>study item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>
        <w:rPr>
          <w:rFonts w:hint="eastAsia"/>
          <w:lang w:eastAsia="zh-CN"/>
        </w:rPr>
        <w:t xml:space="preserve"> are captured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23.700-60</w:t>
      </w:r>
      <w:r>
        <w:rPr>
          <w:lang w:val="en-US" w:eastAsia="zh-CN"/>
        </w:rPr>
        <w:t>, which</w:t>
      </w:r>
      <w:r>
        <w:rPr>
          <w:rFonts w:hint="eastAsia"/>
          <w:lang w:val="en-US" w:eastAsia="zh-CN"/>
        </w:rPr>
        <w:t xml:space="preserve"> provide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a good overview of what is to be continued into normative phase and impacts to other working groups. </w:t>
      </w:r>
      <w:r>
        <w:rPr>
          <w:iCs/>
        </w:rPr>
        <w:t>TSG-SA thus approved the "XRM" work item and normative stage 2 work is currently under development.</w:t>
      </w:r>
    </w:p>
    <w:p w14:paraId="04F5502A" w14:textId="77777777" w:rsidR="00FF1EE1" w:rsidRDefault="00E6514F">
      <w:pPr>
        <w:rPr>
          <w:rFonts w:eastAsia="宋体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support 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XR (Extended Reality) and media service</w:t>
      </w:r>
      <w:r>
        <w:rPr>
          <w:rFonts w:hint="eastAsia"/>
          <w:lang w:val="en-US" w:eastAsia="zh-CN"/>
        </w:rPr>
        <w:t>.</w:t>
      </w:r>
    </w:p>
    <w:p w14:paraId="52111C72" w14:textId="77777777" w:rsidR="00FF1EE1" w:rsidRDefault="00E6514F">
      <w:pPr>
        <w:pStyle w:val="1"/>
        <w:rPr>
          <w:lang w:val="en-US"/>
        </w:rPr>
      </w:pPr>
      <w:r>
        <w:t>4</w:t>
      </w:r>
      <w:r>
        <w:tab/>
        <w:t>Objective</w:t>
      </w:r>
    </w:p>
    <w:p w14:paraId="757D1C4D" w14:textId="77777777" w:rsidR="00FF1EE1" w:rsidRDefault="00E6514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>
        <w:t>XR (Extended Reality) and media services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>to enhance the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5BB39C79" w14:textId="77777777" w:rsidR="00FF1EE1" w:rsidRDefault="00E6514F">
      <w:pPr>
        <w:rPr>
          <w:lang w:eastAsia="zh-CN"/>
        </w:rPr>
      </w:pPr>
      <w:r>
        <w:t>For CT</w:t>
      </w:r>
      <w:r>
        <w:rPr>
          <w:rFonts w:hint="eastAsia"/>
          <w:lang w:val="en-US" w:eastAsia="zh-CN"/>
        </w:rPr>
        <w:t>1</w:t>
      </w:r>
      <w:r>
        <w:t>:</w:t>
      </w:r>
    </w:p>
    <w:p w14:paraId="2B9BC9DD" w14:textId="36C42F57" w:rsidR="00D813CA" w:rsidRDefault="00D813CA" w:rsidP="00D813CA">
      <w:pPr>
        <w:pStyle w:val="B1"/>
        <w:rPr>
          <w:ins w:id="5" w:author="Zhenning" w:date="2024-01-12T10:22:00Z"/>
          <w:lang w:val="en-US" w:eastAsia="zh-CN"/>
        </w:rPr>
      </w:pPr>
      <w:ins w:id="6" w:author="Zhenning" w:date="2024-01-12T10:22:00Z">
        <w:r>
          <w:t>-</w:t>
        </w:r>
        <w:r>
          <w:tab/>
        </w:r>
        <w:r>
          <w:rPr>
            <w:lang w:eastAsia="zh-CN"/>
          </w:rPr>
          <w:t xml:space="preserve">Impacts on the </w:t>
        </w:r>
        <w:r>
          <w:rPr>
            <w:rFonts w:hint="eastAsia"/>
            <w:lang w:eastAsia="zh-CN"/>
          </w:rPr>
          <w:t>NAS</w:t>
        </w:r>
        <w:r>
          <w:rPr>
            <w:lang w:eastAsia="zh-CN"/>
          </w:rPr>
          <w:t xml:space="preserve"> to ena</w:t>
        </w:r>
        <w:r>
          <w:t>ble PDU set UL handling.</w:t>
        </w:r>
      </w:ins>
    </w:p>
    <w:p w14:paraId="7D888E62" w14:textId="4F7DE3DF" w:rsidR="0096210E" w:rsidDel="00D813CA" w:rsidRDefault="0096210E" w:rsidP="0096210E">
      <w:pPr>
        <w:pStyle w:val="EditorsNote"/>
        <w:rPr>
          <w:del w:id="7" w:author="Zhenning" w:date="2024-01-12T10:22:00Z"/>
          <w:lang w:val="en-US" w:eastAsia="zh-CN"/>
        </w:rPr>
      </w:pPr>
      <w:del w:id="8" w:author="Zhenning" w:date="2024-01-12T10:22:00Z">
        <w:r w:rsidDel="00D813CA">
          <w:rPr>
            <w:shd w:val="clear" w:color="auto" w:fill="FFFFFF"/>
          </w:rPr>
          <w:delText>Editor’s note:</w:delText>
        </w:r>
        <w:r w:rsidDel="00D813CA">
          <w:tab/>
        </w:r>
        <w:r w:rsidDel="00D813CA">
          <w:rPr>
            <w:shd w:val="clear" w:color="auto" w:fill="FFFFFF"/>
          </w:rPr>
          <w:delText>Whether there’s potential impacts on NAS to support XR/media enhancements is FFS</w:delText>
        </w:r>
        <w:r w:rsidDel="00D813CA">
          <w:delText>.</w:delText>
        </w:r>
      </w:del>
    </w:p>
    <w:p w14:paraId="0FA8EEB6" w14:textId="77777777" w:rsidR="00FF1EE1" w:rsidRDefault="00E6514F">
      <w:pPr>
        <w:rPr>
          <w:lang w:eastAsia="zh-CN"/>
        </w:rPr>
      </w:pPr>
      <w:r>
        <w:t>For CT3:</w:t>
      </w:r>
    </w:p>
    <w:p w14:paraId="5EDA7CEE" w14:textId="77777777" w:rsidR="00FF1EE1" w:rsidRDefault="00E6514F">
      <w:pPr>
        <w:pStyle w:val="B1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>Impacts on the NEF to ena</w:t>
      </w:r>
      <w:r>
        <w:t>ble the provisioning, forwarding, and usage of AF</w:t>
      </w:r>
      <w:r>
        <w:rPr>
          <w:rFonts w:hint="eastAsia"/>
          <w:lang w:val="en-US" w:eastAsia="zh-CN"/>
        </w:rPr>
        <w:t xml:space="preserve"> provisioned</w:t>
      </w:r>
      <w:r>
        <w:t xml:space="preserve"> </w:t>
      </w:r>
      <w:r>
        <w:rPr>
          <w:rFonts w:hint="eastAsia"/>
          <w:lang w:val="en-US" w:eastAsia="zh-CN"/>
        </w:rPr>
        <w:t>information (</w:t>
      </w:r>
      <w:proofErr w:type="gramStart"/>
      <w:r>
        <w:rPr>
          <w:rFonts w:hint="eastAsia"/>
          <w:lang w:val="en-US" w:eastAsia="zh-CN"/>
        </w:rPr>
        <w:t>e.g.</w:t>
      </w:r>
      <w:proofErr w:type="gramEnd"/>
      <w:r>
        <w:rPr>
          <w:rFonts w:hint="eastAsia"/>
          <w:lang w:val="en-US" w:eastAsia="zh-CN"/>
        </w:rPr>
        <w:t xml:space="preserve"> </w:t>
      </w:r>
      <w:r>
        <w:t>QoS monitoring</w:t>
      </w:r>
      <w:r>
        <w:rPr>
          <w:rFonts w:hint="eastAsia"/>
          <w:lang w:val="en-US" w:eastAsia="zh-CN"/>
        </w:rPr>
        <w:t xml:space="preserve"> capabilities, PDU set QoS information, </w:t>
      </w:r>
      <w:r>
        <w:rPr>
          <w:lang w:val="en-US" w:eastAsia="zh-CN"/>
        </w:rPr>
        <w:t>Jitter monitoring</w:t>
      </w:r>
      <w:r>
        <w:rPr>
          <w:rFonts w:hint="eastAsia"/>
          <w:lang w:val="en-US" w:eastAsia="zh-CN"/>
        </w:rPr>
        <w:t>)</w:t>
      </w:r>
      <w:r>
        <w:t>.</w:t>
      </w:r>
    </w:p>
    <w:p w14:paraId="7EF794DE" w14:textId="77777777" w:rsidR="00FF1EE1" w:rsidRDefault="00E6514F">
      <w:pPr>
        <w:pStyle w:val="B1"/>
        <w:rPr>
          <w:rFonts w:eastAsia="等线"/>
          <w:lang w:val="en-US"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>
        <w:rPr>
          <w:rFonts w:eastAsia="等线" w:hint="eastAsia"/>
          <w:lang w:eastAsia="zh-CN"/>
        </w:rPr>
        <w:t>S</w:t>
      </w:r>
      <w:r>
        <w:t xml:space="preserve">upport </w:t>
      </w:r>
      <w:r>
        <w:rPr>
          <w:rFonts w:hint="eastAsia"/>
          <w:lang w:eastAsia="zh-CN"/>
        </w:rPr>
        <w:t>API based informati</w:t>
      </w:r>
      <w:r>
        <w:rPr>
          <w:rFonts w:hint="eastAsia"/>
          <w:color w:val="auto"/>
          <w:lang w:eastAsia="zh-CN"/>
        </w:rPr>
        <w:t>on exposure to AF</w:t>
      </w:r>
      <w:r>
        <w:rPr>
          <w:rFonts w:hint="eastAsia"/>
          <w:lang w:val="en-US" w:eastAsia="zh-CN"/>
        </w:rPr>
        <w:t xml:space="preserve"> (</w:t>
      </w:r>
      <w:proofErr w:type="gramStart"/>
      <w:r>
        <w:rPr>
          <w:rFonts w:hint="eastAsia"/>
          <w:lang w:val="en-US" w:eastAsia="zh-CN"/>
        </w:rPr>
        <w:t>e.g.</w:t>
      </w:r>
      <w:proofErr w:type="gramEnd"/>
      <w:r>
        <w:rPr>
          <w:rFonts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congestion information, d</w:t>
      </w:r>
      <w:r>
        <w:t>ata rate, delay difference</w:t>
      </w:r>
      <w:r>
        <w:rPr>
          <w:rFonts w:hint="eastAsia"/>
          <w:lang w:eastAsia="zh-CN"/>
        </w:rPr>
        <w:t xml:space="preserve">, </w:t>
      </w:r>
      <w:r>
        <w:t>round trip delay</w:t>
      </w:r>
      <w:r>
        <w:rPr>
          <w:rFonts w:eastAsia="等线" w:hint="eastAsia"/>
          <w:lang w:eastAsia="zh-CN"/>
        </w:rPr>
        <w:t xml:space="preserve"> </w:t>
      </w:r>
      <w:r>
        <w:t xml:space="preserve">of QoS </w:t>
      </w:r>
      <w:r>
        <w:rPr>
          <w:rFonts w:eastAsia="等线" w:hint="eastAsia"/>
          <w:lang w:eastAsia="zh-CN"/>
        </w:rPr>
        <w:t>f</w:t>
      </w:r>
      <w:r>
        <w:t>low</w:t>
      </w:r>
      <w:r>
        <w:rPr>
          <w:rFonts w:eastAsia="等线" w:hint="eastAsia"/>
          <w:lang w:eastAsia="zh-CN"/>
        </w:rPr>
        <w:t>.</w:t>
      </w:r>
      <w:r>
        <w:rPr>
          <w:rFonts w:eastAsia="等线" w:hint="eastAsia"/>
          <w:lang w:val="en-US" w:eastAsia="zh-CN"/>
        </w:rPr>
        <w:t xml:space="preserve">) </w:t>
      </w:r>
    </w:p>
    <w:p w14:paraId="7B1703C1" w14:textId="77777777" w:rsidR="00FF1EE1" w:rsidRDefault="00E6514F">
      <w:pPr>
        <w:pStyle w:val="B1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Impacts on the PCF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 w14:paraId="3CF7EDBD" w14:textId="77777777" w:rsidR="00FF1EE1" w:rsidRDefault="00E6514F">
      <w:pPr>
        <w:pStyle w:val="B2"/>
        <w:rPr>
          <w:color w:val="auto"/>
          <w:lang w:val="en-US" w:eastAsia="zh-CN"/>
        </w:rPr>
      </w:pPr>
      <w:r>
        <w:rPr>
          <w:rFonts w:eastAsia="等线"/>
          <w:color w:val="auto"/>
          <w:lang w:eastAsia="zh-CN"/>
        </w:rPr>
        <w:t>-</w:t>
      </w:r>
      <w:r>
        <w:rPr>
          <w:rFonts w:eastAsia="等线"/>
          <w:color w:val="auto"/>
          <w:lang w:eastAsia="zh-CN"/>
        </w:rPr>
        <w:tab/>
      </w:r>
      <w:r>
        <w:rPr>
          <w:rFonts w:eastAsia="等线" w:hint="eastAsia"/>
          <w:color w:val="auto"/>
          <w:lang w:eastAsia="zh-CN"/>
        </w:rPr>
        <w:t xml:space="preserve">Impacts </w:t>
      </w:r>
      <w:r>
        <w:rPr>
          <w:rFonts w:eastAsia="等线"/>
          <w:color w:val="auto"/>
          <w:lang w:eastAsia="zh-CN"/>
        </w:rPr>
        <w:t>on the</w:t>
      </w:r>
      <w:r>
        <w:rPr>
          <w:rFonts w:eastAsia="等线" w:hint="eastAsia"/>
          <w:color w:val="auto"/>
          <w:lang w:eastAsia="zh-CN"/>
        </w:rPr>
        <w:t xml:space="preserve"> PC</w:t>
      </w:r>
      <w:r>
        <w:rPr>
          <w:rFonts w:eastAsia="等线"/>
          <w:color w:val="auto"/>
          <w:lang w:eastAsia="zh-CN"/>
        </w:rPr>
        <w:t>F</w:t>
      </w:r>
      <w:r>
        <w:rPr>
          <w:rFonts w:eastAsia="等线" w:hint="eastAsia"/>
          <w:color w:val="auto"/>
          <w:lang w:eastAsia="zh-CN"/>
        </w:rPr>
        <w:t xml:space="preserve"> </w:t>
      </w:r>
      <w:r>
        <w:rPr>
          <w:rFonts w:eastAsia="等线"/>
          <w:color w:val="auto"/>
          <w:lang w:eastAsia="zh-CN"/>
        </w:rPr>
        <w:t xml:space="preserve">to </w:t>
      </w:r>
      <w:r>
        <w:rPr>
          <w:rFonts w:eastAsia="等线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>
        <w:rPr>
          <w:color w:val="auto"/>
          <w:lang w:eastAsia="zh-CN"/>
        </w:rPr>
        <w:t>policy control for</w:t>
      </w:r>
      <w:r>
        <w:rPr>
          <w:rFonts w:hint="eastAsia"/>
          <w:lang w:eastAsia="zh-CN"/>
        </w:rPr>
        <w:t xml:space="preserve"> multi-modal</w:t>
      </w:r>
      <w:r>
        <w:rPr>
          <w:lang w:eastAsia="zh-CN"/>
        </w:rPr>
        <w:t xml:space="preserve"> </w:t>
      </w:r>
      <w:r>
        <w:rPr>
          <w:rFonts w:eastAsia="等线"/>
          <w:lang w:eastAsia="zh-CN"/>
        </w:rPr>
        <w:t>traffic</w:t>
      </w:r>
      <w:r>
        <w:rPr>
          <w:rFonts w:eastAsia="等线" w:hint="eastAsia"/>
          <w:lang w:eastAsia="zh-CN"/>
        </w:rPr>
        <w:t>.</w:t>
      </w:r>
      <w:r>
        <w:rPr>
          <w:rFonts w:eastAsia="等线"/>
          <w:lang w:eastAsia="zh-CN"/>
        </w:rPr>
        <w:t xml:space="preserve"> Potential impacts on the PCF to support </w:t>
      </w:r>
      <w:r>
        <w:rPr>
          <w:rFonts w:eastAsia="等线"/>
          <w:lang w:val="en-US" w:eastAsia="zh-CN"/>
        </w:rPr>
        <w:t>specific QoS requirements for single UE or for multiple UEs via multiple PDU.</w:t>
      </w:r>
    </w:p>
    <w:p w14:paraId="0E68316C" w14:textId="77777777" w:rsidR="00FF1EE1" w:rsidRDefault="00E6514F">
      <w:pPr>
        <w:pStyle w:val="B2"/>
        <w:rPr>
          <w:rFonts w:eastAsia="等线"/>
          <w:highlight w:val="yellow"/>
          <w:lang w:val="en-US" w:eastAsia="zh-CN"/>
        </w:rPr>
      </w:pPr>
      <w:r>
        <w:rPr>
          <w:color w:val="auto"/>
          <w:lang w:val="en-US" w:eastAsia="zh-CN"/>
        </w:rPr>
        <w:t>-</w:t>
      </w:r>
      <w:r>
        <w:rPr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</w:t>
      </w:r>
      <w:r>
        <w:rPr>
          <w:rFonts w:hint="eastAsia"/>
          <w:color w:val="auto"/>
          <w:lang w:val="en-US" w:eastAsia="zh-CN"/>
        </w:rPr>
        <w:t xml:space="preserve">support </w:t>
      </w:r>
      <w:r>
        <w:rPr>
          <w:rFonts w:eastAsia="等线" w:hint="eastAsia"/>
          <w:lang w:val="en-US" w:eastAsia="zh-CN"/>
        </w:rPr>
        <w:t xml:space="preserve">PDU set based QoS handling. </w:t>
      </w:r>
    </w:p>
    <w:p w14:paraId="4E3CB3D5" w14:textId="77777777" w:rsidR="00FF1EE1" w:rsidRDefault="00E6514F">
      <w:pPr>
        <w:pStyle w:val="B2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 w:hint="eastAsia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>to</w:t>
      </w:r>
      <w:r>
        <w:rPr>
          <w:rFonts w:hint="eastAsia"/>
          <w:color w:val="auto"/>
          <w:lang w:val="en-US" w:eastAsia="zh-CN"/>
        </w:rPr>
        <w:t xml:space="preserve"> s</w:t>
      </w:r>
      <w:r>
        <w:rPr>
          <w:rFonts w:eastAsia="等线" w:hint="eastAsia"/>
          <w:lang w:val="en-US" w:eastAsia="zh-CN"/>
        </w:rPr>
        <w:t>upport</w:t>
      </w:r>
      <w:r>
        <w:t xml:space="preserve"> Uplink-Downlink Transmission to meet round-</w:t>
      </w:r>
      <w:proofErr w:type="gramStart"/>
      <w:r>
        <w:t>trip(</w:t>
      </w:r>
      <w:proofErr w:type="gramEnd"/>
      <w:r>
        <w:t>RT) latency requirements</w:t>
      </w:r>
      <w:r>
        <w:rPr>
          <w:rFonts w:eastAsia="等线" w:hint="eastAsia"/>
          <w:lang w:eastAsia="zh-CN"/>
        </w:rPr>
        <w:t>.</w:t>
      </w:r>
      <w:r>
        <w:rPr>
          <w:rFonts w:eastAsia="等线" w:hint="eastAsia"/>
          <w:lang w:val="en-US" w:eastAsia="zh-CN"/>
        </w:rPr>
        <w:t xml:space="preserve"> </w:t>
      </w:r>
    </w:p>
    <w:p w14:paraId="09CBC3AE" w14:textId="732FCBFB" w:rsidR="00FF1EE1" w:rsidRDefault="00E6514F">
      <w:pPr>
        <w:pStyle w:val="B2"/>
        <w:rPr>
          <w:rFonts w:eastAsia="等线"/>
          <w:lang w:val="en-US" w:eastAsia="zh-CN"/>
        </w:rPr>
      </w:pPr>
      <w:r>
        <w:rPr>
          <w:color w:val="auto"/>
          <w:lang w:val="en-US"/>
        </w:rPr>
        <w:t>-</w:t>
      </w:r>
      <w:r>
        <w:rPr>
          <w:color w:val="auto"/>
          <w:lang w:val="en-US"/>
        </w:rPr>
        <w:tab/>
      </w:r>
      <w:del w:id="9" w:author="Zhenning" w:date="2024-01-12T10:26:00Z">
        <w:r w:rsidDel="00D813CA">
          <w:rPr>
            <w:color w:val="auto"/>
            <w:lang w:val="en-US" w:eastAsia="zh-CN"/>
          </w:rPr>
          <w:delText>Possible i</w:delText>
        </w:r>
      </w:del>
      <w:ins w:id="10" w:author="Zhenning" w:date="2024-01-12T10:26:00Z">
        <w:r w:rsidR="00D813CA">
          <w:rPr>
            <w:color w:val="auto"/>
            <w:lang w:val="en-US" w:eastAsia="zh-CN"/>
          </w:rPr>
          <w:t>I</w:t>
        </w:r>
      </w:ins>
      <w:r>
        <w:rPr>
          <w:rFonts w:hint="eastAsia"/>
          <w:color w:val="auto"/>
          <w:lang w:val="en-US" w:eastAsia="zh-CN"/>
        </w:rPr>
        <w:t xml:space="preserve">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monitor and report Packet Delay Variation and </w:t>
      </w:r>
      <w:r>
        <w:t>round-</w:t>
      </w:r>
      <w:proofErr w:type="gramStart"/>
      <w:r>
        <w:t>trip(</w:t>
      </w:r>
      <w:proofErr w:type="gramEnd"/>
      <w:r>
        <w:t>RT)</w:t>
      </w:r>
      <w:r>
        <w:rPr>
          <w:rStyle w:val="ui-provider"/>
        </w:rPr>
        <w:t xml:space="preserve"> latency</w:t>
      </w:r>
      <w:r>
        <w:rPr>
          <w:rFonts w:hint="eastAsia"/>
          <w:lang w:val="en-US" w:eastAsia="zh-CN"/>
        </w:rPr>
        <w:t xml:space="preserve">. </w:t>
      </w:r>
      <w:r>
        <w:rPr>
          <w:rFonts w:eastAsia="等线" w:hint="eastAsia"/>
          <w:lang w:val="en-US" w:eastAsia="zh-CN"/>
        </w:rPr>
        <w:t xml:space="preserve"> </w:t>
      </w:r>
    </w:p>
    <w:p w14:paraId="691EA0C2" w14:textId="77777777" w:rsidR="00FF1EE1" w:rsidRDefault="00E6514F">
      <w:pPr>
        <w:pStyle w:val="B1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Impacts on the SMF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 w14:paraId="570A154E" w14:textId="77777777" w:rsidR="00FF1EE1" w:rsidRDefault="00E6514F">
      <w:pPr>
        <w:pStyle w:val="B2"/>
        <w:rPr>
          <w:rFonts w:eastAsia="等线"/>
          <w:lang w:eastAsia="zh-CN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  <w:t xml:space="preserve">Impact on the SMF to </w:t>
      </w:r>
      <w:r>
        <w:rPr>
          <w:rFonts w:eastAsia="等线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PDU set based QoS handling including PDU set </w:t>
      </w:r>
      <w:r>
        <w:rPr>
          <w:rFonts w:eastAsia="等线"/>
          <w:lang w:val="en-US" w:eastAsia="zh-CN"/>
        </w:rPr>
        <w:t>identification and marking</w:t>
      </w:r>
      <w:r>
        <w:rPr>
          <w:rFonts w:eastAsia="等线" w:hint="eastAsia"/>
          <w:lang w:eastAsia="zh-CN"/>
        </w:rPr>
        <w:t>.</w:t>
      </w:r>
    </w:p>
    <w:p w14:paraId="38E04194" w14:textId="7CDFDA1C" w:rsidR="00FF1EE1" w:rsidDel="00D813CA" w:rsidRDefault="00E6514F">
      <w:pPr>
        <w:pStyle w:val="B1"/>
        <w:rPr>
          <w:del w:id="11" w:author="Zhenning" w:date="2024-01-12T10:26:00Z"/>
          <w:lang w:eastAsia="zh-CN"/>
        </w:rPr>
      </w:pPr>
      <w:del w:id="12" w:author="Zhenning" w:date="2024-01-12T10:26:00Z">
        <w:r w:rsidDel="00D813CA">
          <w:rPr>
            <w:rFonts w:hint="eastAsia"/>
            <w:lang w:eastAsia="zh-CN"/>
          </w:rPr>
          <w:delText>-</w:delText>
        </w:r>
        <w:r w:rsidDel="00D813CA">
          <w:rPr>
            <w:lang w:eastAsia="zh-CN"/>
          </w:rPr>
          <w:tab/>
        </w:r>
        <w:r w:rsidDel="00D813CA">
          <w:rPr>
            <w:lang w:val="en-US" w:eastAsia="zh-CN"/>
          </w:rPr>
          <w:delText>Potential i</w:delText>
        </w:r>
        <w:r w:rsidDel="00D813CA">
          <w:rPr>
            <w:lang w:eastAsia="zh-CN"/>
          </w:rPr>
          <w:delText>mpact on the NWDAF to support bandwidth estimation.</w:delText>
        </w:r>
      </w:del>
    </w:p>
    <w:p w14:paraId="0E40A85B" w14:textId="77777777" w:rsidR="00FF1EE1" w:rsidRDefault="00E6514F">
      <w:r>
        <w:t>For CT4:</w:t>
      </w:r>
    </w:p>
    <w:p w14:paraId="61875983" w14:textId="77777777" w:rsidR="00FF1EE1" w:rsidRDefault="00E6514F">
      <w:pPr>
        <w:pStyle w:val="af3"/>
        <w:numPr>
          <w:ilvl w:val="0"/>
          <w:numId w:val="1"/>
        </w:numPr>
        <w:rPr>
          <w:rFonts w:eastAsia="等线"/>
          <w:lang w:val="en-US"/>
        </w:rPr>
      </w:pPr>
      <w:r>
        <w:t>PFCP impacts to support the communication between the SMF</w:t>
      </w:r>
      <w:r>
        <w:rPr>
          <w:rFonts w:hint="eastAsia"/>
          <w:lang w:val="en-US" w:eastAsia="zh-CN"/>
        </w:rPr>
        <w:t xml:space="preserve"> </w:t>
      </w:r>
      <w:r>
        <w:t>and the UPF</w:t>
      </w:r>
      <w:r>
        <w:rPr>
          <w:rFonts w:hint="eastAsia"/>
          <w:lang w:eastAsia="zh-CN"/>
        </w:rPr>
        <w:t>, including:</w:t>
      </w:r>
    </w:p>
    <w:p w14:paraId="2081E81C" w14:textId="496DDC77" w:rsidR="00FF1EE1" w:rsidRDefault="00E6514F">
      <w:pPr>
        <w:pStyle w:val="B2"/>
        <w:rPr>
          <w:rFonts w:eastAsia="等线"/>
          <w:highlight w:val="yellow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del w:id="13" w:author="Zhenning" w:date="2024-01-12T10:25:00Z">
        <w:r w:rsidDel="00D813CA">
          <w:rPr>
            <w:rFonts w:eastAsia="等线"/>
            <w:lang w:val="en-US" w:eastAsia="zh-CN"/>
          </w:rPr>
          <w:delText>Potential e</w:delText>
        </w:r>
      </w:del>
      <w:ins w:id="14" w:author="Zhenning" w:date="2024-01-12T10:25:00Z">
        <w:r w:rsidR="00D813CA">
          <w:rPr>
            <w:rFonts w:eastAsia="等线"/>
            <w:lang w:val="en-US" w:eastAsia="zh-CN"/>
          </w:rPr>
          <w:t>E</w:t>
        </w:r>
      </w:ins>
      <w:r>
        <w:rPr>
          <w:rFonts w:eastAsia="等线" w:hint="eastAsia"/>
          <w:lang w:val="en-US" w:eastAsia="zh-CN"/>
        </w:rPr>
        <w:t>nhance</w:t>
      </w:r>
      <w:r>
        <w:rPr>
          <w:rFonts w:eastAsia="等线"/>
          <w:lang w:val="en-US" w:eastAsia="zh-CN"/>
        </w:rPr>
        <w:t>ment of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/>
        </w:rPr>
        <w:t xml:space="preserve">N4 Reporting Procedures </w:t>
      </w:r>
      <w:r>
        <w:rPr>
          <w:rFonts w:eastAsia="等线" w:hint="eastAsia"/>
          <w:lang w:val="en-US" w:eastAsia="zh-CN"/>
        </w:rPr>
        <w:t>to</w:t>
      </w:r>
      <w:r>
        <w:rPr>
          <w:rFonts w:eastAsia="等线" w:hint="eastAsia"/>
          <w:lang w:val="en-US"/>
        </w:rPr>
        <w:t xml:space="preserve"> report the congestion level information</w:t>
      </w:r>
      <w:r>
        <w:rPr>
          <w:rFonts w:eastAsia="等线" w:hint="eastAsia"/>
          <w:lang w:val="en-US" w:eastAsia="zh-CN"/>
        </w:rPr>
        <w:t xml:space="preserve"> to SMF by UPF. </w:t>
      </w:r>
    </w:p>
    <w:p w14:paraId="32B234C4" w14:textId="77777777" w:rsidR="00FF1EE1" w:rsidRDefault="00E6514F">
      <w:pPr>
        <w:pStyle w:val="B2"/>
        <w:rPr>
          <w:rFonts w:eastAsia="等线"/>
          <w:lang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lang w:eastAsia="en-GB"/>
        </w:rPr>
        <w:t xml:space="preserve">ECN marking </w:t>
      </w:r>
      <w:r>
        <w:rPr>
          <w:rFonts w:eastAsia="等线" w:hint="eastAsia"/>
          <w:lang w:eastAsia="zh-CN"/>
        </w:rPr>
        <w:t>for the purpose of L4S</w:t>
      </w:r>
      <w:r>
        <w:rPr>
          <w:rFonts w:eastAsia="等线"/>
          <w:lang w:eastAsia="zh-CN"/>
        </w:rPr>
        <w:t>;</w:t>
      </w:r>
    </w:p>
    <w:p w14:paraId="799F1EB0" w14:textId="77777777" w:rsidR="00FF1EE1" w:rsidRDefault="00E6514F">
      <w:pPr>
        <w:pStyle w:val="B2"/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>PDU Set based handling;</w:t>
      </w:r>
    </w:p>
    <w:p w14:paraId="68693DD2" w14:textId="77777777" w:rsidR="00FF1EE1" w:rsidRDefault="00E6514F">
      <w:pPr>
        <w:pStyle w:val="B2"/>
        <w:rPr>
          <w:rFonts w:eastAsia="等线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eastAsia="等线"/>
          <w:lang w:val="en-US" w:eastAsia="zh-CN"/>
        </w:rPr>
        <w:t>J</w:t>
      </w:r>
      <w:proofErr w:type="spellStart"/>
      <w:r>
        <w:t>itter</w:t>
      </w:r>
      <w:proofErr w:type="spellEnd"/>
      <w:r>
        <w:t xml:space="preserve"> minimization</w:t>
      </w:r>
      <w:r>
        <w:rPr>
          <w:rFonts w:eastAsia="等线"/>
          <w:lang w:val="en-US" w:eastAsia="zh-CN"/>
        </w:rPr>
        <w:t>.</w:t>
      </w:r>
    </w:p>
    <w:p w14:paraId="2875931B" w14:textId="77777777" w:rsidR="00FF1EE1" w:rsidRDefault="00E6514F">
      <w:pPr>
        <w:pStyle w:val="B2"/>
        <w:rPr>
          <w:rFonts w:eastAsia="等线"/>
          <w:highlight w:val="yellow"/>
          <w:lang w:val="en-US" w:eastAsia="zh-CN"/>
        </w:rPr>
      </w:pPr>
      <w:r>
        <w:rPr>
          <w:rFonts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  <w:t xml:space="preserve">Traffic assistance information that enables </w:t>
      </w:r>
      <w:r>
        <w:rPr>
          <w:rFonts w:eastAsia="等线"/>
        </w:rPr>
        <w:t>power saving optimization</w:t>
      </w:r>
      <w:r>
        <w:rPr>
          <w:rFonts w:eastAsia="等线" w:hint="eastAsia"/>
          <w:lang w:val="en-US" w:eastAsia="zh-CN"/>
        </w:rPr>
        <w:t>.</w:t>
      </w:r>
    </w:p>
    <w:p w14:paraId="41994947" w14:textId="3E9AE9E8" w:rsidR="00FF1EE1" w:rsidDel="00D813CA" w:rsidRDefault="00E6514F">
      <w:pPr>
        <w:pStyle w:val="B1"/>
        <w:rPr>
          <w:del w:id="15" w:author="Zhenning" w:date="2024-01-12T10:25:00Z"/>
          <w:lang w:eastAsia="zh-CN"/>
        </w:rPr>
      </w:pPr>
      <w:del w:id="16" w:author="Zhenning" w:date="2024-01-12T10:25:00Z">
        <w:r w:rsidDel="00D813CA">
          <w:rPr>
            <w:rFonts w:hint="eastAsia"/>
            <w:lang w:eastAsia="zh-CN"/>
          </w:rPr>
          <w:delText>-</w:delText>
        </w:r>
        <w:r w:rsidDel="00D813CA">
          <w:rPr>
            <w:lang w:eastAsia="zh-CN"/>
          </w:rPr>
          <w:tab/>
          <w:delText xml:space="preserve">Potential </w:delText>
        </w:r>
        <w:r w:rsidDel="00D813CA">
          <w:rPr>
            <w:lang w:val="en-US" w:eastAsia="zh-CN"/>
          </w:rPr>
          <w:delText>u</w:delText>
        </w:r>
        <w:r w:rsidDel="00D813CA">
          <w:rPr>
            <w:bCs/>
          </w:rPr>
          <w:delText xml:space="preserve">pdate </w:delText>
        </w:r>
        <w:r w:rsidDel="00D813CA">
          <w:rPr>
            <w:bCs/>
            <w:lang w:eastAsia="zh-CN"/>
          </w:rPr>
          <w:delText xml:space="preserve">GTP-U </w:delText>
        </w:r>
        <w:r w:rsidDel="00D813CA">
          <w:rPr>
            <w:rFonts w:hint="eastAsia"/>
            <w:bCs/>
            <w:lang w:eastAsia="zh-CN"/>
          </w:rPr>
          <w:delText xml:space="preserve">for support </w:delText>
        </w:r>
        <w:r w:rsidDel="00D813CA">
          <w:rPr>
            <w:bCs/>
          </w:rPr>
          <w:delText xml:space="preserve">of </w:delText>
        </w:r>
        <w:r w:rsidDel="00D813CA">
          <w:rPr>
            <w:lang w:val="en-US" w:eastAsia="zh-CN"/>
          </w:rPr>
          <w:delText xml:space="preserve">XR and media </w:delText>
        </w:r>
        <w:r w:rsidDel="00D813CA">
          <w:rPr>
            <w:rFonts w:hint="eastAsia"/>
            <w:lang w:eastAsia="zh-CN"/>
          </w:rPr>
          <w:delText>service</w:delText>
        </w:r>
        <w:r w:rsidDel="00D813CA">
          <w:rPr>
            <w:bCs/>
          </w:rPr>
          <w:delText>s in 5GS</w:delText>
        </w:r>
        <w:r w:rsidDel="00D813CA">
          <w:rPr>
            <w:rFonts w:hint="eastAsia"/>
            <w:lang w:eastAsia="zh-CN"/>
          </w:rPr>
          <w:delText>, including:</w:delText>
        </w:r>
      </w:del>
    </w:p>
    <w:p w14:paraId="309CF3CC" w14:textId="26087744" w:rsidR="00FF1EE1" w:rsidDel="00D813CA" w:rsidRDefault="00E6514F">
      <w:pPr>
        <w:pStyle w:val="B2"/>
        <w:rPr>
          <w:del w:id="17" w:author="Zhenning" w:date="2024-01-12T10:25:00Z"/>
          <w:color w:val="auto"/>
          <w:lang w:eastAsia="zh-CN"/>
        </w:rPr>
      </w:pPr>
      <w:del w:id="18" w:author="Zhenning" w:date="2024-01-12T10:25:00Z">
        <w:r w:rsidDel="00D813CA">
          <w:rPr>
            <w:rFonts w:eastAsia="等线" w:hint="eastAsia"/>
            <w:lang w:val="en-US" w:eastAsia="zh-CN"/>
          </w:rPr>
          <w:delText>-</w:delText>
        </w:r>
        <w:r w:rsidDel="00D813CA">
          <w:rPr>
            <w:rFonts w:eastAsia="等线"/>
            <w:lang w:val="en-US" w:eastAsia="zh-CN"/>
          </w:rPr>
          <w:tab/>
        </w:r>
        <w:r w:rsidDel="00D813CA">
          <w:rPr>
            <w:color w:val="auto"/>
            <w:lang w:eastAsia="zh-CN"/>
          </w:rPr>
          <w:delText xml:space="preserve">Support </w:delText>
        </w:r>
        <w:r w:rsidDel="00D813CA">
          <w:rPr>
            <w:lang w:eastAsia="en-GB"/>
          </w:rPr>
          <w:delText xml:space="preserve">ECN marking </w:delText>
        </w:r>
        <w:r w:rsidDel="00D813CA">
          <w:rPr>
            <w:rFonts w:eastAsia="等线" w:hint="eastAsia"/>
            <w:lang w:eastAsia="zh-CN"/>
          </w:rPr>
          <w:delText>for the purpose of L4S</w:delText>
        </w:r>
        <w:r w:rsidDel="00D813CA">
          <w:rPr>
            <w:rFonts w:hint="eastAsia"/>
            <w:color w:val="auto"/>
            <w:lang w:val="en-US" w:eastAsia="zh-CN"/>
          </w:rPr>
          <w:delText>.</w:delText>
        </w:r>
      </w:del>
    </w:p>
    <w:p w14:paraId="1041AC22" w14:textId="5FF65671" w:rsidR="00FF1EE1" w:rsidDel="00D813CA" w:rsidRDefault="00E6514F">
      <w:pPr>
        <w:pStyle w:val="B2"/>
        <w:rPr>
          <w:del w:id="19" w:author="Zhenning" w:date="2024-01-12T10:25:00Z"/>
          <w:highlight w:val="yellow"/>
          <w:lang w:val="en-US" w:eastAsia="zh-CN"/>
        </w:rPr>
      </w:pPr>
      <w:del w:id="20" w:author="Zhenning" w:date="2024-01-12T10:25:00Z">
        <w:r w:rsidDel="00D813CA">
          <w:rPr>
            <w:rFonts w:hint="eastAsia"/>
            <w:lang w:eastAsia="zh-CN"/>
          </w:rPr>
          <w:delText>-</w:delText>
        </w:r>
        <w:r w:rsidDel="00D813CA">
          <w:rPr>
            <w:lang w:val="en-US" w:eastAsia="zh-CN"/>
          </w:rPr>
          <w:tab/>
        </w:r>
        <w:r w:rsidDel="00D813CA">
          <w:rPr>
            <w:rFonts w:hint="eastAsia"/>
            <w:lang w:val="en-US" w:eastAsia="zh-CN"/>
          </w:rPr>
          <w:delText>Support the PDU Set based handling (e.g. identification, marking, and delivery).</w:delText>
        </w:r>
      </w:del>
    </w:p>
    <w:p w14:paraId="427551B8" w14:textId="6279BA09" w:rsidR="00FF1EE1" w:rsidDel="00D813CA" w:rsidRDefault="00E6514F">
      <w:pPr>
        <w:pStyle w:val="B2"/>
        <w:rPr>
          <w:del w:id="21" w:author="Zhenning" w:date="2024-01-12T10:25:00Z"/>
          <w:lang w:val="en-US" w:eastAsia="zh-CN"/>
        </w:rPr>
      </w:pPr>
      <w:del w:id="22" w:author="Zhenning" w:date="2024-01-12T10:25:00Z">
        <w:r w:rsidDel="00D813CA">
          <w:rPr>
            <w:rFonts w:eastAsia="等线"/>
            <w:lang w:val="en-US" w:eastAsia="zh-CN"/>
          </w:rPr>
          <w:delText>-</w:delText>
        </w:r>
        <w:r w:rsidDel="00D813CA">
          <w:rPr>
            <w:rFonts w:eastAsia="等线"/>
            <w:lang w:val="en-US" w:eastAsia="zh-CN"/>
          </w:rPr>
          <w:tab/>
          <w:delText>S</w:delText>
        </w:r>
        <w:r w:rsidDel="00D813CA">
          <w:rPr>
            <w:rFonts w:eastAsia="等线" w:hint="eastAsia"/>
            <w:lang w:val="en-US" w:eastAsia="zh-CN"/>
          </w:rPr>
          <w:delText xml:space="preserve">upport </w:delText>
        </w:r>
        <w:r w:rsidDel="00D813CA">
          <w:rPr>
            <w:rFonts w:eastAsia="等线"/>
            <w:lang w:val="en-US" w:eastAsia="zh-CN"/>
          </w:rPr>
          <w:delText>traffic assistance information that enables power saving.</w:delText>
        </w:r>
      </w:del>
    </w:p>
    <w:p w14:paraId="40F643D2" w14:textId="01A8C863" w:rsidR="00E85E58" w:rsidRDefault="00E85E58" w:rsidP="00E85E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UPF SBI impact to support the </w:t>
      </w:r>
      <w:r>
        <w:rPr>
          <w:lang w:val="en-US" w:eastAsia="zh-CN"/>
        </w:rPr>
        <w:t xml:space="preserve">XR and media </w:t>
      </w:r>
      <w:r>
        <w:rPr>
          <w:rFonts w:hint="eastAsia"/>
          <w:lang w:eastAsia="zh-CN"/>
        </w:rPr>
        <w:t>service</w:t>
      </w:r>
      <w:r>
        <w:rPr>
          <w:bCs/>
        </w:rPr>
        <w:t>s in 5GS</w:t>
      </w:r>
      <w:r>
        <w:rPr>
          <w:rFonts w:hint="eastAsia"/>
          <w:lang w:eastAsia="zh-CN"/>
        </w:rPr>
        <w:t>,</w:t>
      </w:r>
      <w:r w:rsidR="00A85B73">
        <w:rPr>
          <w:lang w:eastAsia="zh-CN"/>
        </w:rPr>
        <w:t xml:space="preserve"> e.g., </w:t>
      </w:r>
      <w:r w:rsidR="00A85B73">
        <w:rPr>
          <w:lang w:val="en-US" w:eastAsia="zh-CN"/>
        </w:rPr>
        <w:t>congestion information exposure</w:t>
      </w:r>
      <w:r w:rsidR="00A85B73">
        <w:rPr>
          <w:rFonts w:hint="eastAsia"/>
          <w:lang w:val="en-US" w:eastAsia="zh-CN"/>
        </w:rPr>
        <w:t>.</w:t>
      </w:r>
    </w:p>
    <w:p w14:paraId="29CCD09E" w14:textId="77777777" w:rsidR="00FF1EE1" w:rsidRDefault="00E6514F">
      <w:pPr>
        <w:pStyle w:val="NO"/>
        <w:rPr>
          <w:lang w:eastAsia="zh-CN"/>
        </w:rPr>
      </w:pPr>
      <w:r>
        <w:t>NOTE:</w:t>
      </w:r>
      <w:r>
        <w:tab/>
        <w:t>The above impacts can be updated/extended based on the progress of the associated stage 2 normative work and requirements.</w:t>
      </w:r>
    </w:p>
    <w:p w14:paraId="316C0FE5" w14:textId="77777777" w:rsidR="00FF1EE1" w:rsidRDefault="00FF1EE1">
      <w:pPr>
        <w:pStyle w:val="af3"/>
        <w:ind w:left="0"/>
        <w:rPr>
          <w:rFonts w:eastAsia="Times New Roman"/>
          <w:color w:val="auto"/>
          <w:lang w:eastAsia="zh-CN"/>
        </w:rPr>
      </w:pPr>
    </w:p>
    <w:p w14:paraId="19AA9D82" w14:textId="77777777" w:rsidR="00FF1EE1" w:rsidRDefault="00E6514F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F1EE1" w14:paraId="7F81A3EB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1694B7C" w14:textId="77777777" w:rsidR="00FF1EE1" w:rsidRDefault="00E6514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F1EE1" w14:paraId="69FDEA29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B7A6057" w14:textId="77777777" w:rsidR="00FF1EE1" w:rsidRDefault="00E6514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0CEA7B9" w14:textId="77777777" w:rsidR="00FF1EE1" w:rsidRDefault="00E6514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3052DEF" w14:textId="77777777" w:rsidR="00FF1EE1" w:rsidRDefault="00E6514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8C01FD6" w14:textId="77777777" w:rsidR="00FF1EE1" w:rsidRDefault="00E6514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D9231CD" w14:textId="77777777" w:rsidR="00FF1EE1" w:rsidRDefault="00E6514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C8D763D" w14:textId="77777777" w:rsidR="00FF1EE1" w:rsidRDefault="00E6514F">
            <w:pPr>
              <w:pStyle w:val="TAH"/>
            </w:pPr>
            <w:r>
              <w:t>Rapporteur</w:t>
            </w:r>
          </w:p>
        </w:tc>
      </w:tr>
      <w:tr w:rsidR="00FF1EE1" w14:paraId="4D39E3DF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4D0D053B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078E7637" w14:textId="77777777" w:rsidR="00FF1EE1" w:rsidRDefault="00FF1EE1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7F59BDEB" w14:textId="77777777" w:rsidR="00FF1EE1" w:rsidRDefault="00FF1EE1">
            <w:pPr>
              <w:pStyle w:val="TAL"/>
            </w:pPr>
          </w:p>
        </w:tc>
        <w:tc>
          <w:tcPr>
            <w:tcW w:w="993" w:type="dxa"/>
          </w:tcPr>
          <w:p w14:paraId="30D7EB70" w14:textId="77777777" w:rsidR="00FF1EE1" w:rsidRDefault="00FF1EE1">
            <w:pPr>
              <w:pStyle w:val="TAL"/>
            </w:pPr>
          </w:p>
        </w:tc>
        <w:tc>
          <w:tcPr>
            <w:tcW w:w="1074" w:type="dxa"/>
          </w:tcPr>
          <w:p w14:paraId="66700652" w14:textId="77777777" w:rsidR="00FF1EE1" w:rsidRDefault="00FF1EE1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72AF616F" w14:textId="77777777" w:rsidR="00FF1EE1" w:rsidRDefault="00FF1EE1">
            <w:pPr>
              <w:pStyle w:val="TAL"/>
            </w:pPr>
          </w:p>
        </w:tc>
      </w:tr>
    </w:tbl>
    <w:p w14:paraId="40E7C84A" w14:textId="77777777" w:rsidR="00FF1EE1" w:rsidRDefault="00FF1EE1">
      <w:pPr>
        <w:pStyle w:val="FP"/>
      </w:pPr>
    </w:p>
    <w:p w14:paraId="16FB9667" w14:textId="77777777" w:rsidR="00FF1EE1" w:rsidRDefault="00FF1EE1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F1EE1" w14:paraId="55A03884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C5A6E3" w14:textId="77777777" w:rsidR="00FF1EE1" w:rsidRDefault="00E6514F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FF1EE1" w14:paraId="474EDB1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A508ED" w14:textId="77777777" w:rsidR="00FF1EE1" w:rsidRDefault="00E6514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54584C" w14:textId="77777777" w:rsidR="00FF1EE1" w:rsidRDefault="00E6514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CC1A2C" w14:textId="77777777" w:rsidR="00FF1EE1" w:rsidRDefault="00E6514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14FD86" w14:textId="77777777" w:rsidR="00FF1EE1" w:rsidRDefault="00E6514F">
            <w:pPr>
              <w:pStyle w:val="TAH"/>
            </w:pPr>
            <w:r>
              <w:t>Remarks</w:t>
            </w:r>
          </w:p>
        </w:tc>
      </w:tr>
      <w:tr w:rsidR="00D813CA" w14:paraId="42C11D9B" w14:textId="77777777">
        <w:trPr>
          <w:cantSplit/>
          <w:jc w:val="center"/>
          <w:ins w:id="23" w:author="Zhenning" w:date="2024-01-12T10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E0A8" w14:textId="41FBD8BD" w:rsidR="00D813CA" w:rsidRDefault="00D813CA" w:rsidP="00D813CA">
            <w:pPr>
              <w:pStyle w:val="TAL"/>
              <w:rPr>
                <w:ins w:id="24" w:author="Zhenning" w:date="2024-01-12T10:23:00Z"/>
                <w:lang w:val="en-US" w:eastAsia="zh-CN"/>
              </w:rPr>
            </w:pPr>
            <w:ins w:id="25" w:author="Zhenning" w:date="2024-01-12T10:23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57F6" w14:textId="792DE70D" w:rsidR="00D813CA" w:rsidRDefault="00D813CA" w:rsidP="00D813CA">
            <w:pPr>
              <w:pStyle w:val="TAL"/>
              <w:rPr>
                <w:ins w:id="26" w:author="Zhenning" w:date="2024-01-12T10:23:00Z"/>
                <w:lang w:val="en-US" w:eastAsia="zh-CN"/>
              </w:rPr>
            </w:pPr>
            <w:ins w:id="27" w:author="Zhenning" w:date="2024-01-12T10:23:00Z">
              <w:r>
                <w:rPr>
                  <w:lang w:eastAsia="zh-CN"/>
                </w:rPr>
                <w:t xml:space="preserve">Impacts on the </w:t>
              </w:r>
              <w:r>
                <w:rPr>
                  <w:rFonts w:hint="eastAsia"/>
                  <w:lang w:eastAsia="zh-CN"/>
                </w:rPr>
                <w:t>NAS</w:t>
              </w:r>
              <w:r>
                <w:rPr>
                  <w:lang w:eastAsia="zh-CN"/>
                </w:rPr>
                <w:t xml:space="preserve"> to ena</w:t>
              </w:r>
              <w:r>
                <w:t>ble PDU set UL handling.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446C" w14:textId="7B7EA39E" w:rsidR="00D813CA" w:rsidRDefault="00D813CA" w:rsidP="00D813CA">
            <w:pPr>
              <w:pStyle w:val="TAL"/>
              <w:rPr>
                <w:ins w:id="28" w:author="Zhenning" w:date="2024-01-12T10:23:00Z"/>
              </w:rPr>
            </w:pPr>
            <w:ins w:id="29" w:author="Zhenning" w:date="2024-01-12T10:23:00Z">
              <w:r>
                <w:t>CT#103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A4B9" w14:textId="1D4625BC" w:rsidR="00D813CA" w:rsidRDefault="00D813CA" w:rsidP="00D813CA">
            <w:pPr>
              <w:pStyle w:val="TAL"/>
              <w:rPr>
                <w:ins w:id="30" w:author="Zhenning" w:date="2024-01-12T10:23:00Z"/>
                <w:lang w:val="en-US" w:eastAsia="zh-CN"/>
              </w:rPr>
            </w:pPr>
            <w:ins w:id="31" w:author="Zhenning" w:date="2024-01-12T10:23:00Z">
              <w:r>
                <w:rPr>
                  <w:rFonts w:hint="eastAsia"/>
                  <w:lang w:val="en-US" w:eastAsia="zh-CN"/>
                </w:rPr>
                <w:t>CT</w:t>
              </w:r>
              <w:r>
                <w:rPr>
                  <w:lang w:val="en-US" w:eastAsia="zh-CN"/>
                </w:rPr>
                <w:t>1</w:t>
              </w:r>
              <w:r>
                <w:rPr>
                  <w:rFonts w:hint="eastAsia"/>
                  <w:lang w:val="en-US" w:eastAsia="zh-CN"/>
                </w:rPr>
                <w:t xml:space="preserve"> responsibility</w:t>
              </w:r>
            </w:ins>
          </w:p>
        </w:tc>
      </w:tr>
      <w:tr w:rsidR="00D813CA" w14:paraId="63674E6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2BCC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125E" w14:textId="3664435F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Extension of </w:t>
            </w:r>
            <w:proofErr w:type="spellStart"/>
            <w:r>
              <w:rPr>
                <w:lang w:val="en-US" w:eastAsia="zh-CN"/>
              </w:rPr>
              <w:t>AsSessionWithQoS</w:t>
            </w:r>
            <w:proofErr w:type="spellEnd"/>
            <w:r>
              <w:rPr>
                <w:lang w:val="en-US" w:eastAsia="zh-CN"/>
              </w:rPr>
              <w:t xml:space="preserve"> API</w:t>
            </w:r>
            <w:r>
              <w:rPr>
                <w:rFonts w:hint="eastAsia"/>
                <w:lang w:val="en-US" w:eastAsia="zh-CN"/>
              </w:rPr>
              <w:t xml:space="preserve"> to support AF requirements provision (</w:t>
            </w:r>
            <w:proofErr w:type="gramStart"/>
            <w:r>
              <w:rPr>
                <w:rFonts w:hint="eastAsia"/>
                <w:lang w:val="en-US" w:eastAsia="zh-CN"/>
              </w:rPr>
              <w:t>e.g.</w:t>
            </w:r>
            <w:proofErr w:type="gramEnd"/>
            <w:r>
              <w:rPr>
                <w:rFonts w:hint="eastAsia"/>
                <w:lang w:val="en-US" w:eastAsia="zh-CN"/>
              </w:rPr>
              <w:t xml:space="preserve"> QoS monitoring requirements, </w:t>
            </w:r>
            <w:proofErr w:type="spellStart"/>
            <w:r>
              <w:rPr>
                <w:rFonts w:hint="eastAsia"/>
                <w:lang w:val="en-US" w:eastAsia="zh-CN"/>
              </w:rPr>
              <w:t>etc</w:t>
            </w:r>
            <w:proofErr w:type="spellEnd"/>
            <w:r>
              <w:rPr>
                <w:rFonts w:hint="eastAsia"/>
                <w:lang w:val="en-US" w:eastAsia="zh-CN"/>
              </w:rPr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7125" w14:textId="77777777" w:rsidR="00D813CA" w:rsidRDefault="00D813CA" w:rsidP="00D813C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7FD8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D813CA" w14:paraId="45168D3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4D9E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6BB5" w14:textId="1C6D7BF3" w:rsidR="00D813CA" w:rsidRDefault="00D813CA" w:rsidP="00D813CA">
            <w:pPr>
              <w:pStyle w:val="TAL"/>
              <w:rPr>
                <w:lang w:val="en-US" w:eastAsia="zh-CN"/>
              </w:rPr>
            </w:pPr>
            <w:del w:id="32" w:author="Zhenning" w:date="2024-01-12T10:24:00Z">
              <w:r w:rsidDel="00D813CA">
                <w:rPr>
                  <w:lang w:val="en-US" w:eastAsia="zh-CN"/>
                </w:rPr>
                <w:delText>Potential e</w:delText>
              </w:r>
            </w:del>
            <w:ins w:id="33" w:author="Zhenning" w:date="2024-01-12T10:24:00Z">
              <w:r>
                <w:rPr>
                  <w:lang w:val="en-US" w:eastAsia="zh-CN"/>
                </w:rPr>
                <w:t>E</w:t>
              </w:r>
            </w:ins>
            <w:r>
              <w:rPr>
                <w:lang w:val="en-US" w:eastAsia="zh-CN"/>
              </w:rPr>
              <w:t xml:space="preserve">xtension of </w:t>
            </w:r>
            <w:proofErr w:type="spellStart"/>
            <w:r>
              <w:rPr>
                <w:rFonts w:hint="eastAsia"/>
                <w:lang w:val="en-US" w:eastAsia="zh-CN"/>
              </w:rPr>
              <w:t>Nsmf_EventExposure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D944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EFBA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D813CA" w14:paraId="258D504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0866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DD1D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Updates </w:t>
            </w:r>
            <w:r>
              <w:rPr>
                <w:lang w:eastAsia="zh-CN"/>
              </w:rPr>
              <w:t xml:space="preserve">PCF services </w:t>
            </w:r>
            <w:r>
              <w:rPr>
                <w:rFonts w:hint="eastAsia"/>
                <w:lang w:eastAsia="zh-CN"/>
              </w:rPr>
              <w:t xml:space="preserve">to support </w:t>
            </w:r>
            <w:r>
              <w:rPr>
                <w:rFonts w:hint="eastAsia"/>
                <w:lang w:val="en-US" w:eastAsia="zh-CN"/>
              </w:rPr>
              <w:t>XRM services;</w:t>
            </w:r>
          </w:p>
          <w:p w14:paraId="182273E2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>to support delay</w:t>
            </w:r>
            <w:r>
              <w:rPr>
                <w:rFonts w:hint="eastAsia"/>
                <w:lang w:val="en-US" w:eastAsia="zh-CN"/>
              </w:rPr>
              <w:t>/jitter</w:t>
            </w:r>
            <w:r>
              <w:rPr>
                <w:lang w:eastAsia="zh-CN"/>
              </w:rPr>
              <w:t xml:space="preserve"> </w:t>
            </w:r>
            <w:r>
              <w:t>minimization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707A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EE2F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D813CA" w14:paraId="1E8E732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670B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F420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>
              <w:rPr>
                <w:lang w:eastAsia="zh-CN"/>
              </w:rPr>
              <w:t xml:space="preserve">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 xml:space="preserve">to </w:t>
            </w:r>
            <w:r>
              <w:rPr>
                <w:color w:val="auto"/>
              </w:rPr>
              <w:t>monitor and report Packet Delay Variation, delay difference</w:t>
            </w:r>
            <w:r>
              <w:rPr>
                <w:rFonts w:hint="eastAsia"/>
                <w:lang w:val="en-US" w:eastAsia="zh-CN"/>
              </w:rPr>
              <w:t>;</w:t>
            </w:r>
          </w:p>
          <w:p w14:paraId="13805561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Extend the </w:t>
            </w:r>
            <w:proofErr w:type="spellStart"/>
            <w:r>
              <w:rPr>
                <w:rFonts w:hint="eastAsia"/>
                <w:lang w:eastAsia="zh-CN"/>
              </w:rPr>
              <w:t>Npcf_PolicyAuthorization</w:t>
            </w:r>
            <w:proofErr w:type="spellEnd"/>
            <w:r>
              <w:rPr>
                <w:rFonts w:hint="eastAsia"/>
                <w:lang w:eastAsia="zh-CN"/>
              </w:rPr>
              <w:t xml:space="preserve"> service</w:t>
            </w:r>
            <w:r>
              <w:rPr>
                <w:rFonts w:hint="eastAsia"/>
                <w:lang w:val="en-US" w:eastAsia="zh-CN"/>
              </w:rPr>
              <w:t xml:space="preserve"> to support XRM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3757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DAEB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D813CA" w:rsidDel="00D813CA" w14:paraId="0B67F17E" w14:textId="5AD59FCD">
        <w:trPr>
          <w:cantSplit/>
          <w:jc w:val="center"/>
          <w:del w:id="34" w:author="Zhenning" w:date="2024-01-12T10:2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ED98" w14:textId="67D095D9" w:rsidR="00D813CA" w:rsidDel="00D813CA" w:rsidRDefault="00D813CA" w:rsidP="00D813CA">
            <w:pPr>
              <w:pStyle w:val="TAL"/>
              <w:rPr>
                <w:del w:id="35" w:author="Zhenning" w:date="2024-01-12T10:24:00Z"/>
                <w:lang w:eastAsia="zh-CN"/>
              </w:rPr>
            </w:pPr>
            <w:del w:id="36" w:author="Zhenning" w:date="2024-01-12T10:24:00Z">
              <w:r w:rsidDel="00D813CA">
                <w:rPr>
                  <w:rFonts w:hint="eastAsia"/>
                  <w:lang w:eastAsia="zh-CN"/>
                </w:rPr>
                <w:delText>2</w:delText>
              </w:r>
              <w:r w:rsidDel="00D813CA">
                <w:rPr>
                  <w:lang w:eastAsia="zh-CN"/>
                </w:rPr>
                <w:delText>9.520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CA2B" w14:textId="0B699417" w:rsidR="00D813CA" w:rsidDel="00D813CA" w:rsidRDefault="00D813CA" w:rsidP="00D813CA">
            <w:pPr>
              <w:pStyle w:val="TAL"/>
              <w:rPr>
                <w:del w:id="37" w:author="Zhenning" w:date="2024-01-12T10:24:00Z"/>
                <w:lang w:eastAsia="zh-CN"/>
              </w:rPr>
            </w:pPr>
            <w:del w:id="38" w:author="Zhenning" w:date="2024-01-12T10:24:00Z">
              <w:r w:rsidDel="00D813CA">
                <w:rPr>
                  <w:lang w:val="en-US" w:eastAsia="zh-CN"/>
                </w:rPr>
                <w:delText>Potential u</w:delText>
              </w:r>
              <w:r w:rsidDel="00D813CA">
                <w:rPr>
                  <w:lang w:eastAsia="zh-CN"/>
                </w:rPr>
                <w:delText xml:space="preserve">pdate on the NWDAF to support </w:delText>
              </w:r>
              <w:r w:rsidDel="00D813CA">
                <w:rPr>
                  <w:rFonts w:eastAsia="等线" w:hint="eastAsia"/>
                  <w:lang w:eastAsia="zh-CN"/>
                </w:rPr>
                <w:delText>bandwidth estimation</w:delText>
              </w:r>
              <w:r w:rsidDel="00D813CA">
                <w:rPr>
                  <w:rFonts w:eastAsia="等线"/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A751" w14:textId="2AB4166A" w:rsidR="00D813CA" w:rsidDel="00D813CA" w:rsidRDefault="00D813CA" w:rsidP="00D813CA">
            <w:pPr>
              <w:pStyle w:val="TAL"/>
              <w:rPr>
                <w:del w:id="39" w:author="Zhenning" w:date="2024-01-12T10:24:00Z"/>
              </w:rPr>
            </w:pPr>
            <w:del w:id="40" w:author="Zhenning" w:date="2024-01-12T10:24:00Z">
              <w:r w:rsidDel="00D813CA">
                <w:delText>CT#103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A424" w14:textId="1A2D6703" w:rsidR="00D813CA" w:rsidDel="00D813CA" w:rsidRDefault="00D813CA" w:rsidP="00D813CA">
            <w:pPr>
              <w:pStyle w:val="TAL"/>
              <w:rPr>
                <w:del w:id="41" w:author="Zhenning" w:date="2024-01-12T10:24:00Z"/>
                <w:lang w:eastAsia="zh-CN"/>
              </w:rPr>
            </w:pPr>
            <w:del w:id="42" w:author="Zhenning" w:date="2024-01-12T10:24:00Z">
              <w:r w:rsidDel="00D813CA">
                <w:rPr>
                  <w:lang w:eastAsia="zh-CN"/>
                </w:rPr>
                <w:delText>CT3 responsibility</w:delText>
              </w:r>
            </w:del>
          </w:p>
        </w:tc>
      </w:tr>
      <w:tr w:rsidR="00D813CA" w14:paraId="1BB445C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1E5B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49A6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Extend NEF northbound to support AF requirements provision (</w:t>
            </w:r>
            <w:proofErr w:type="gramStart"/>
            <w:r>
              <w:rPr>
                <w:rFonts w:hint="eastAsia"/>
                <w:lang w:val="en-US" w:eastAsia="zh-CN"/>
              </w:rPr>
              <w:t>e.g.</w:t>
            </w:r>
            <w:proofErr w:type="gramEnd"/>
            <w:r>
              <w:rPr>
                <w:rFonts w:hint="eastAsia"/>
                <w:lang w:val="en-US" w:eastAsia="zh-CN"/>
              </w:rPr>
              <w:t xml:space="preserve"> QoS monitoring requirements, PDU set related info, RTT/jitter related requirements, </w:t>
            </w:r>
            <w:proofErr w:type="spellStart"/>
            <w:r>
              <w:rPr>
                <w:rFonts w:hint="eastAsia"/>
                <w:lang w:val="en-US" w:eastAsia="zh-CN"/>
              </w:rPr>
              <w:t>etc</w:t>
            </w:r>
            <w:proofErr w:type="spellEnd"/>
            <w:r>
              <w:rPr>
                <w:rFonts w:hint="eastAsia"/>
                <w:lang w:val="en-US" w:eastAsia="zh-CN"/>
              </w:rPr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2ECF" w14:textId="77777777" w:rsidR="00D813CA" w:rsidRDefault="00D813CA" w:rsidP="00D813C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9C4F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D813CA" w14:paraId="5BEDEF1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131E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5878" w14:textId="77777777" w:rsidR="00D813CA" w:rsidRDefault="00D813CA" w:rsidP="00D813CA">
            <w:pPr>
              <w:pStyle w:val="TAL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 xml:space="preserve">Extend </w:t>
            </w:r>
            <w:proofErr w:type="spellStart"/>
            <w:r>
              <w:rPr>
                <w:rFonts w:hint="eastAsia"/>
                <w:lang w:val="en-US" w:eastAsia="zh-CN"/>
              </w:rPr>
              <w:t>Nnef_EventExposure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9CBB" w14:textId="77777777" w:rsidR="00D813CA" w:rsidRDefault="00D813CA" w:rsidP="00D813C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810F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D813CA" w:rsidDel="00D813CA" w14:paraId="437A387F" w14:textId="60C62CBD">
        <w:trPr>
          <w:cantSplit/>
          <w:jc w:val="center"/>
          <w:del w:id="43" w:author="Zhenning" w:date="2024-01-12T10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52F8" w14:textId="165946D9" w:rsidR="00D813CA" w:rsidDel="00D813CA" w:rsidRDefault="00D813CA" w:rsidP="00D813CA">
            <w:pPr>
              <w:pStyle w:val="TAL"/>
              <w:rPr>
                <w:del w:id="44" w:author="Zhenning" w:date="2024-01-12T10:23:00Z"/>
                <w:lang w:eastAsia="zh-CN"/>
              </w:rPr>
            </w:pPr>
            <w:del w:id="45" w:author="Zhenning" w:date="2024-01-12T10:23:00Z">
              <w:r w:rsidDel="00D813CA">
                <w:rPr>
                  <w:rFonts w:hint="eastAsia"/>
                  <w:lang w:eastAsia="zh-CN"/>
                </w:rPr>
                <w:delText>2</w:delText>
              </w:r>
              <w:r w:rsidDel="00D813CA">
                <w:rPr>
                  <w:lang w:eastAsia="zh-CN"/>
                </w:rPr>
                <w:delText>9.281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D97A" w14:textId="5957D341" w:rsidR="00D813CA" w:rsidDel="00D813CA" w:rsidRDefault="00D813CA" w:rsidP="00D813CA">
            <w:pPr>
              <w:pStyle w:val="TAL"/>
              <w:rPr>
                <w:del w:id="46" w:author="Zhenning" w:date="2024-01-12T10:23:00Z"/>
                <w:rFonts w:eastAsia="Yu Mincho"/>
              </w:rPr>
            </w:pPr>
            <w:del w:id="47" w:author="Zhenning" w:date="2024-01-12T10:23:00Z">
              <w:r w:rsidDel="00D813CA">
                <w:rPr>
                  <w:rFonts w:eastAsia="Yu Mincho"/>
                </w:rPr>
                <w:delText xml:space="preserve">Potential impacts on GTP-U header on ECN marking, PDU set marking, and </w:delText>
              </w:r>
              <w:r w:rsidDel="00D813CA">
                <w:delText>Data Burst indication.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C794" w14:textId="37F148DF" w:rsidR="00D813CA" w:rsidDel="00D813CA" w:rsidRDefault="00D813CA" w:rsidP="00D813CA">
            <w:pPr>
              <w:pStyle w:val="TAL"/>
              <w:rPr>
                <w:del w:id="48" w:author="Zhenning" w:date="2024-01-12T10:23:00Z"/>
                <w:rFonts w:eastAsia="Yu Mincho"/>
              </w:rPr>
            </w:pPr>
            <w:del w:id="49" w:author="Zhenning" w:date="2024-01-12T10:23:00Z">
              <w:r w:rsidDel="00D813CA">
                <w:delText>CT#103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63B0" w14:textId="1F321E6E" w:rsidR="00D813CA" w:rsidDel="00D813CA" w:rsidRDefault="00D813CA" w:rsidP="00D813CA">
            <w:pPr>
              <w:pStyle w:val="TAL"/>
              <w:rPr>
                <w:del w:id="50" w:author="Zhenning" w:date="2024-01-12T10:23:00Z"/>
                <w:lang w:eastAsia="zh-CN"/>
              </w:rPr>
            </w:pPr>
            <w:del w:id="51" w:author="Zhenning" w:date="2024-01-12T10:23:00Z">
              <w:r w:rsidDel="00D813CA">
                <w:rPr>
                  <w:lang w:eastAsia="zh-CN"/>
                </w:rPr>
                <w:delText>CT4 responsibility</w:delText>
              </w:r>
            </w:del>
          </w:p>
        </w:tc>
      </w:tr>
      <w:tr w:rsidR="00D813CA" w14:paraId="01F1F0C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26A5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5EDC" w14:textId="77777777" w:rsidR="00D813CA" w:rsidRDefault="00D813CA" w:rsidP="00D813CA">
            <w:pPr>
              <w:pStyle w:val="TAL"/>
              <w:rPr>
                <w:lang w:eastAsia="en-GB"/>
              </w:rPr>
            </w:pPr>
            <w:r>
              <w:t>PFCP extensions to support</w:t>
            </w:r>
            <w:r>
              <w:rPr>
                <w:lang w:eastAsia="en-GB"/>
              </w:rPr>
              <w:t xml:space="preserve"> </w:t>
            </w:r>
          </w:p>
          <w:p w14:paraId="7964EC5E" w14:textId="77777777" w:rsidR="00D813CA" w:rsidRDefault="00D813CA" w:rsidP="00D813CA">
            <w:pPr>
              <w:pStyle w:val="TAL"/>
            </w:pPr>
            <w:r>
              <w:t xml:space="preserve">- ECN marking </w:t>
            </w:r>
            <w:r>
              <w:rPr>
                <w:rFonts w:hint="eastAsia"/>
              </w:rPr>
              <w:t>for the purpose of L4S</w:t>
            </w:r>
          </w:p>
          <w:p w14:paraId="2FCCD92C" w14:textId="77777777" w:rsidR="00D813CA" w:rsidRDefault="00D813CA" w:rsidP="00D813CA">
            <w:pPr>
              <w:pStyle w:val="TAL"/>
            </w:pPr>
            <w:r>
              <w:t xml:space="preserve">- </w:t>
            </w:r>
            <w:r>
              <w:rPr>
                <w:rFonts w:hint="eastAsia"/>
              </w:rPr>
              <w:t>PDU Set based handling</w:t>
            </w:r>
          </w:p>
          <w:p w14:paraId="60B42CBF" w14:textId="77777777" w:rsidR="00D813CA" w:rsidRDefault="00D813CA" w:rsidP="00D813CA">
            <w:pPr>
              <w:pStyle w:val="TAL"/>
            </w:pPr>
            <w:r>
              <w:t>- Jitter optimization</w:t>
            </w:r>
          </w:p>
          <w:p w14:paraId="7B258B54" w14:textId="77777777" w:rsidR="00D813CA" w:rsidRDefault="00D813CA" w:rsidP="00D813CA">
            <w:pPr>
              <w:pStyle w:val="TAL"/>
            </w:pPr>
            <w:r>
              <w:t>- traffic assistance information for power saving</w:t>
            </w:r>
          </w:p>
          <w:p w14:paraId="6A5EFD97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 xml:space="preserve">procedures for QoS monitoring and support of </w:t>
            </w:r>
            <w:r>
              <w:rPr>
                <w:rFonts w:hint="eastAsia"/>
                <w:lang w:val="en-US" w:eastAsia="zh-CN"/>
              </w:rPr>
              <w:t>N4 session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6F3B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216C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D813CA" w14:paraId="47CA4B9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7D4E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DFD9" w14:textId="7AA2E304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Impacts on UPF services, </w:t>
            </w:r>
            <w:proofErr w:type="spellStart"/>
            <w:r>
              <w:rPr>
                <w:rFonts w:hint="eastAsia"/>
                <w:lang w:val="en-US" w:eastAsia="zh-CN"/>
              </w:rPr>
              <w:t>e.</w:t>
            </w:r>
            <w:proofErr w:type="gramStart"/>
            <w:r>
              <w:rPr>
                <w:rFonts w:hint="eastAsia"/>
                <w:lang w:val="en-US" w:eastAsia="zh-CN"/>
              </w:rPr>
              <w:t>g.</w:t>
            </w:r>
            <w:r>
              <w:rPr>
                <w:lang w:val="en-US" w:eastAsia="zh-CN"/>
              </w:rPr>
              <w:t>congestion</w:t>
            </w:r>
            <w:proofErr w:type="spellEnd"/>
            <w:proofErr w:type="gramEnd"/>
            <w:r>
              <w:rPr>
                <w:lang w:val="en-US" w:eastAsia="zh-CN"/>
              </w:rPr>
              <w:t xml:space="preserve"> information exposure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4F64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74B6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CT4 responsibility</w:t>
            </w:r>
          </w:p>
        </w:tc>
      </w:tr>
      <w:tr w:rsidR="00D813CA" w14:paraId="1BCF330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127C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FA15" w14:textId="39DF174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of common data definition</w:t>
            </w:r>
            <w:r>
              <w:rPr>
                <w:lang w:val="en-US" w:eastAsia="zh-CN"/>
              </w:rPr>
              <w:t xml:space="preserve"> to support the XR/media service</w:t>
            </w:r>
            <w:r>
              <w:rPr>
                <w:rFonts w:hint="eastAsia"/>
                <w:lang w:val="en-US" w:eastAsia="zh-CN"/>
              </w:rPr>
              <w:t xml:space="preserve">, </w:t>
            </w:r>
            <w:proofErr w:type="gramStart"/>
            <w:r>
              <w:rPr>
                <w:rFonts w:hint="eastAsia"/>
                <w:lang w:val="en-US" w:eastAsia="zh-CN"/>
              </w:rPr>
              <w:t>e.g.</w:t>
            </w:r>
            <w:proofErr w:type="gramEnd"/>
            <w:r>
              <w:rPr>
                <w:rFonts w:hint="eastAsia"/>
                <w:lang w:val="en-US" w:eastAsia="zh-CN"/>
              </w:rPr>
              <w:t xml:space="preserve"> PDU Set QoS Parameters.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EC12" w14:textId="77777777" w:rsidR="00D813CA" w:rsidRDefault="00D813CA" w:rsidP="00D813C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2C82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 responsibility</w:t>
            </w:r>
          </w:p>
        </w:tc>
      </w:tr>
    </w:tbl>
    <w:p w14:paraId="76E51EB4" w14:textId="77777777" w:rsidR="00FF1EE1" w:rsidRDefault="00E6514F">
      <w:pPr>
        <w:pStyle w:val="NO"/>
        <w:rPr>
          <w:rFonts w:ascii="Arial" w:hAnsi="Arial" w:cs="Arial"/>
          <w:sz w:val="18"/>
          <w:szCs w:val="18"/>
          <w:lang w:val="en-US" w:eastAsia="zh-CN"/>
        </w:rPr>
      </w:pPr>
      <w:r>
        <w:rPr>
          <w:rFonts w:hint="eastAsia"/>
          <w:lang w:eastAsia="zh-CN"/>
        </w:rPr>
        <w:t>NOTE: A</w:t>
      </w:r>
      <w:r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>
        <w:rPr>
          <w:lang w:eastAsia="zh-CN"/>
        </w:rPr>
        <w:t xml:space="preserve">impacts </w:t>
      </w:r>
      <w:r>
        <w:rPr>
          <w:rFonts w:hint="eastAsia"/>
          <w:lang w:eastAsia="zh-CN"/>
        </w:rPr>
        <w:t>are possible</w:t>
      </w:r>
      <w:r>
        <w:rPr>
          <w:lang w:eastAsia="zh-CN"/>
        </w:rPr>
        <w:t xml:space="preserve"> impacts and </w:t>
      </w:r>
      <w:r>
        <w:rPr>
          <w:rFonts w:hint="eastAsia"/>
          <w:lang w:eastAsia="zh-CN"/>
        </w:rPr>
        <w:t xml:space="preserve">will </w:t>
      </w:r>
      <w:r>
        <w:rPr>
          <w:lang w:eastAsia="zh-CN"/>
        </w:rPr>
        <w:t>be updated based on SA2 progress.</w:t>
      </w:r>
    </w:p>
    <w:p w14:paraId="4ED7E211" w14:textId="77777777" w:rsidR="00FF1EE1" w:rsidRDefault="00FF1EE1">
      <w:pPr>
        <w:rPr>
          <w:rFonts w:ascii="Arial" w:hAnsi="Arial" w:cs="Arial"/>
          <w:sz w:val="18"/>
          <w:szCs w:val="18"/>
          <w:lang w:val="en-US" w:eastAsia="zh-CN"/>
        </w:rPr>
      </w:pPr>
    </w:p>
    <w:p w14:paraId="4B08779F" w14:textId="77777777" w:rsidR="00FF1EE1" w:rsidRDefault="00FF1EE1">
      <w:pPr>
        <w:rPr>
          <w:lang w:val="en-US" w:eastAsia="zh-CN"/>
        </w:rPr>
      </w:pPr>
    </w:p>
    <w:p w14:paraId="1EE1F99D" w14:textId="77777777" w:rsidR="00FF1EE1" w:rsidRDefault="00E6514F">
      <w:pPr>
        <w:pStyle w:val="1"/>
      </w:pPr>
      <w:r>
        <w:t>6</w:t>
      </w:r>
      <w:r>
        <w:tab/>
        <w:t>Work item Rapporteur(s)</w:t>
      </w:r>
    </w:p>
    <w:p w14:paraId="5E31B042" w14:textId="55EC1154" w:rsidR="00FF1EE1" w:rsidRDefault="00E6514F">
      <w:pPr>
        <w:rPr>
          <w:lang w:val="en-US" w:eastAsia="zh-CN"/>
        </w:rPr>
      </w:pPr>
      <w:r>
        <w:rPr>
          <w:rFonts w:hint="eastAsia"/>
          <w:lang w:val="en-US" w:eastAsia="zh-CN"/>
        </w:rPr>
        <w:t>Zhenning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Huang</w:t>
      </w:r>
      <w:r>
        <w:rPr>
          <w:lang w:val="en-US"/>
        </w:rPr>
        <w:t>, China Mobile</w:t>
      </w:r>
      <w:r>
        <w:rPr>
          <w:lang w:val="en-US"/>
        </w:rPr>
        <w:tab/>
      </w:r>
      <w:hyperlink r:id="rId11" w:history="1">
        <w:r>
          <w:rPr>
            <w:rStyle w:val="af1"/>
          </w:rPr>
          <w:t>huangzhenning</w:t>
        </w:r>
        <w:r>
          <w:rPr>
            <w:rStyle w:val="af1"/>
            <w:lang w:val="en-US"/>
          </w:rPr>
          <w:t>@chinamobile.com</w:t>
        </w:r>
      </w:hyperlink>
    </w:p>
    <w:p w14:paraId="3343C4F8" w14:textId="77777777" w:rsidR="00FF1EE1" w:rsidRDefault="00E6514F">
      <w:pPr>
        <w:pStyle w:val="1"/>
      </w:pPr>
      <w:r>
        <w:t>7</w:t>
      </w:r>
      <w:r>
        <w:tab/>
        <w:t>Work item leadership</w:t>
      </w:r>
    </w:p>
    <w:p w14:paraId="49E834A3" w14:textId="77777777" w:rsidR="00FF1EE1" w:rsidRDefault="00E6514F">
      <w:pPr>
        <w:rPr>
          <w:lang w:val="en-US" w:eastAsia="zh-CN"/>
        </w:rPr>
      </w:pPr>
      <w:r>
        <w:rPr>
          <w:rFonts w:hint="eastAsia"/>
          <w:lang w:val="en-US" w:eastAsia="zh-CN"/>
        </w:rPr>
        <w:t>CT3</w:t>
      </w:r>
    </w:p>
    <w:p w14:paraId="6C38232F" w14:textId="77777777" w:rsidR="00FF1EE1" w:rsidRDefault="00E6514F">
      <w:pPr>
        <w:pStyle w:val="1"/>
      </w:pPr>
      <w:r>
        <w:t>8</w:t>
      </w:r>
      <w:r>
        <w:tab/>
        <w:t>Aspects that involve other WGs</w:t>
      </w:r>
    </w:p>
    <w:p w14:paraId="40AAB756" w14:textId="77777777" w:rsidR="00FF1EE1" w:rsidRDefault="00E6514F">
      <w:pPr>
        <w:rPr>
          <w:lang w:val="en-US"/>
        </w:rPr>
      </w:pPr>
      <w:r>
        <w:rPr>
          <w:rFonts w:hint="eastAsia"/>
          <w:lang w:eastAsia="zh-CN"/>
        </w:rPr>
        <w:t>SA3</w:t>
      </w:r>
      <w:r>
        <w:rPr>
          <w:lang w:val="en-US" w:eastAsia="zh-CN"/>
        </w:rPr>
        <w:t xml:space="preserve"> for security aspects</w:t>
      </w:r>
    </w:p>
    <w:p w14:paraId="7048426B" w14:textId="77777777" w:rsidR="00FF1EE1" w:rsidRDefault="00E6514F">
      <w:r>
        <w:t xml:space="preserve">SA4 for media types of emerging and XR-based services and traffic characteristics aspects. </w:t>
      </w:r>
    </w:p>
    <w:p w14:paraId="1F28FD75" w14:textId="77777777" w:rsidR="00FF1EE1" w:rsidRDefault="00E6514F">
      <w:pPr>
        <w:rPr>
          <w:rFonts w:eastAsia="等线"/>
          <w:lang w:eastAsia="zh-CN"/>
        </w:rPr>
      </w:pPr>
      <w:r>
        <w:t>RAN1/2/3 for RAN part enhancements.</w:t>
      </w:r>
    </w:p>
    <w:p w14:paraId="02902B47" w14:textId="77777777" w:rsidR="00FF1EE1" w:rsidRDefault="00E6514F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SA5 for charging aspects</w:t>
      </w:r>
    </w:p>
    <w:p w14:paraId="6FD8F7FD" w14:textId="77777777" w:rsidR="00FF1EE1" w:rsidRDefault="00E6514F">
      <w:pPr>
        <w:pStyle w:val="1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F1EE1" w14:paraId="53CD7489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1AEA3C3" w14:textId="77777777" w:rsidR="00FF1EE1" w:rsidRDefault="00E6514F">
            <w:pPr>
              <w:pStyle w:val="TAH"/>
              <w:spacing w:after="120"/>
            </w:pPr>
            <w:r>
              <w:t>Supporting IM name</w:t>
            </w:r>
          </w:p>
        </w:tc>
      </w:tr>
      <w:tr w:rsidR="00FF1EE1" w14:paraId="759255D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C9FFD" w14:textId="77777777" w:rsidR="00FF1EE1" w:rsidRDefault="00E6514F">
            <w:pPr>
              <w:pStyle w:val="TAL"/>
            </w:pPr>
            <w:r>
              <w:t>China Mobile</w:t>
            </w:r>
          </w:p>
        </w:tc>
      </w:tr>
      <w:tr w:rsidR="00FF1EE1" w14:paraId="52FFFF1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339E0" w14:textId="77777777" w:rsidR="00FF1EE1" w:rsidRDefault="00E6514F">
            <w:pPr>
              <w:pStyle w:val="TAL"/>
            </w:pPr>
            <w:r>
              <w:rPr>
                <w:rFonts w:eastAsia="Yu Mincho" w:hint="eastAsia"/>
              </w:rPr>
              <w:t>C</w:t>
            </w:r>
            <w:r>
              <w:rPr>
                <w:rFonts w:eastAsia="Yu Mincho"/>
              </w:rPr>
              <w:t xml:space="preserve">harter Communications </w:t>
            </w:r>
          </w:p>
        </w:tc>
      </w:tr>
      <w:tr w:rsidR="00FF1EE1" w14:paraId="4F2C9F62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A28D1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FF1EE1" w14:paraId="4910E38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B5B0C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K</w:t>
            </w:r>
            <w:r>
              <w:rPr>
                <w:rFonts w:eastAsia="等线"/>
                <w:lang w:eastAsia="zh-CN"/>
              </w:rPr>
              <w:t>DDI</w:t>
            </w:r>
          </w:p>
        </w:tc>
      </w:tr>
      <w:tr w:rsidR="00FF1EE1" w14:paraId="6FC4F937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4A75A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Huawei</w:t>
            </w:r>
          </w:p>
        </w:tc>
      </w:tr>
      <w:tr w:rsidR="00FF1EE1" w14:paraId="0B53FCA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9A4CB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r>
              <w:t>Nokia</w:t>
            </w:r>
          </w:p>
        </w:tc>
      </w:tr>
      <w:tr w:rsidR="00FF1EE1" w14:paraId="7FF4965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064B7" w14:textId="77777777" w:rsidR="00FF1EE1" w:rsidRDefault="008B43F4">
            <w:pPr>
              <w:pStyle w:val="TAL"/>
              <w:rPr>
                <w:rFonts w:eastAsia="等线"/>
                <w:lang w:eastAsia="zh-CN"/>
              </w:rPr>
            </w:pPr>
            <w:fldSimple w:instr=" DOCPROPERTY  SourceIfWg  \* MERGEFORMAT ">
              <w:r w:rsidR="00E6514F">
                <w:t>Nokia Shanghai Bell</w:t>
              </w:r>
            </w:fldSimple>
          </w:p>
        </w:tc>
      </w:tr>
      <w:tr w:rsidR="00FF1EE1" w14:paraId="4B6A5520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8B450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ZTE</w:t>
            </w:r>
          </w:p>
        </w:tc>
      </w:tr>
      <w:tr w:rsidR="00FF1EE1" w14:paraId="33571CFA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09453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InterDigital</w:t>
            </w:r>
            <w:proofErr w:type="spellEnd"/>
          </w:p>
        </w:tc>
      </w:tr>
      <w:tr w:rsidR="00FF1EE1" w14:paraId="7807C96F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F8115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FF1EE1" w14:paraId="4D702EDD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79A1D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LG Electronics</w:t>
            </w:r>
          </w:p>
        </w:tc>
      </w:tr>
      <w:tr w:rsidR="00FF1EE1" w14:paraId="3FDDE4F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2B670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 w:hint="eastAsia"/>
                <w:lang w:eastAsia="zh-CN"/>
              </w:rPr>
              <w:t>HiSilicon</w:t>
            </w:r>
            <w:proofErr w:type="spellEnd"/>
          </w:p>
        </w:tc>
      </w:tr>
      <w:tr w:rsidR="00FF1EE1" w14:paraId="537A68BB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4CDDD" w14:textId="77777777" w:rsidR="00FF1EE1" w:rsidRDefault="00FF1EE1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FF1EE1" w14:paraId="0E8DAB3F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0B8C9" w14:textId="77777777" w:rsidR="00FF1EE1" w:rsidRDefault="00FF1EE1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FF1EE1" w14:paraId="5870507F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F5A83" w14:textId="77777777" w:rsidR="00FF1EE1" w:rsidRDefault="00FF1EE1">
            <w:pPr>
              <w:pStyle w:val="TAL"/>
              <w:rPr>
                <w:rFonts w:eastAsia="等线"/>
                <w:lang w:eastAsia="zh-CN"/>
              </w:rPr>
            </w:pPr>
          </w:p>
        </w:tc>
      </w:tr>
    </w:tbl>
    <w:p w14:paraId="67CCEA2E" w14:textId="77777777" w:rsidR="00FF1EE1" w:rsidRDefault="00FF1EE1">
      <w:pPr>
        <w:pStyle w:val="TAL"/>
      </w:pPr>
    </w:p>
    <w:sectPr w:rsidR="00FF1EE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E4118" w14:textId="77777777" w:rsidR="00FC48AB" w:rsidRDefault="00FC48AB">
      <w:pPr>
        <w:spacing w:after="0"/>
      </w:pPr>
      <w:r>
        <w:separator/>
      </w:r>
    </w:p>
  </w:endnote>
  <w:endnote w:type="continuationSeparator" w:id="0">
    <w:p w14:paraId="27884C07" w14:textId="77777777" w:rsidR="00FC48AB" w:rsidRDefault="00FC48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FE1C2" w14:textId="77777777" w:rsidR="00FC48AB" w:rsidRDefault="00FC48AB">
      <w:pPr>
        <w:spacing w:after="0"/>
      </w:pPr>
      <w:r>
        <w:separator/>
      </w:r>
    </w:p>
  </w:footnote>
  <w:footnote w:type="continuationSeparator" w:id="0">
    <w:p w14:paraId="26F5A39D" w14:textId="77777777" w:rsidR="00FC48AB" w:rsidRDefault="00FC48A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4E5"/>
    <w:rsid w:val="00003B9A"/>
    <w:rsid w:val="00006EF7"/>
    <w:rsid w:val="00010E61"/>
    <w:rsid w:val="00011074"/>
    <w:rsid w:val="0001220A"/>
    <w:rsid w:val="000132D1"/>
    <w:rsid w:val="00016E0A"/>
    <w:rsid w:val="000205C5"/>
    <w:rsid w:val="000214CB"/>
    <w:rsid w:val="000232B3"/>
    <w:rsid w:val="00023374"/>
    <w:rsid w:val="0002431B"/>
    <w:rsid w:val="00025316"/>
    <w:rsid w:val="00037C06"/>
    <w:rsid w:val="00044DAE"/>
    <w:rsid w:val="00046C91"/>
    <w:rsid w:val="000504A8"/>
    <w:rsid w:val="00052BF8"/>
    <w:rsid w:val="00057116"/>
    <w:rsid w:val="00064CB2"/>
    <w:rsid w:val="00066954"/>
    <w:rsid w:val="00067741"/>
    <w:rsid w:val="00072A56"/>
    <w:rsid w:val="00075CDD"/>
    <w:rsid w:val="00075E3C"/>
    <w:rsid w:val="00080170"/>
    <w:rsid w:val="00082CCB"/>
    <w:rsid w:val="0008725D"/>
    <w:rsid w:val="00087766"/>
    <w:rsid w:val="00090634"/>
    <w:rsid w:val="000950EC"/>
    <w:rsid w:val="000A0993"/>
    <w:rsid w:val="000A3125"/>
    <w:rsid w:val="000A4330"/>
    <w:rsid w:val="000B0519"/>
    <w:rsid w:val="000B1ABD"/>
    <w:rsid w:val="000B40A1"/>
    <w:rsid w:val="000B61FD"/>
    <w:rsid w:val="000C0BF7"/>
    <w:rsid w:val="000C5BA9"/>
    <w:rsid w:val="000C5FE3"/>
    <w:rsid w:val="000D122A"/>
    <w:rsid w:val="000E4363"/>
    <w:rsid w:val="000E55AD"/>
    <w:rsid w:val="000E630D"/>
    <w:rsid w:val="000E745F"/>
    <w:rsid w:val="000F0955"/>
    <w:rsid w:val="000F1559"/>
    <w:rsid w:val="001001BD"/>
    <w:rsid w:val="00102222"/>
    <w:rsid w:val="001034E7"/>
    <w:rsid w:val="00120541"/>
    <w:rsid w:val="001211F3"/>
    <w:rsid w:val="00122A61"/>
    <w:rsid w:val="00127B5D"/>
    <w:rsid w:val="00133B51"/>
    <w:rsid w:val="0013496D"/>
    <w:rsid w:val="00135777"/>
    <w:rsid w:val="00163798"/>
    <w:rsid w:val="0016394E"/>
    <w:rsid w:val="00171925"/>
    <w:rsid w:val="00173998"/>
    <w:rsid w:val="00174617"/>
    <w:rsid w:val="00174620"/>
    <w:rsid w:val="001759A7"/>
    <w:rsid w:val="00197084"/>
    <w:rsid w:val="001A1036"/>
    <w:rsid w:val="001A4192"/>
    <w:rsid w:val="001A6B01"/>
    <w:rsid w:val="001A7910"/>
    <w:rsid w:val="001B14F7"/>
    <w:rsid w:val="001C5C86"/>
    <w:rsid w:val="001C718D"/>
    <w:rsid w:val="001D1943"/>
    <w:rsid w:val="001D5DE9"/>
    <w:rsid w:val="001D7576"/>
    <w:rsid w:val="001E04FC"/>
    <w:rsid w:val="001E14C4"/>
    <w:rsid w:val="001E270C"/>
    <w:rsid w:val="001E315A"/>
    <w:rsid w:val="001E4D33"/>
    <w:rsid w:val="001E4EC0"/>
    <w:rsid w:val="001F7D5F"/>
    <w:rsid w:val="001F7EB4"/>
    <w:rsid w:val="002000C2"/>
    <w:rsid w:val="0020074A"/>
    <w:rsid w:val="00202C46"/>
    <w:rsid w:val="00205F25"/>
    <w:rsid w:val="00207352"/>
    <w:rsid w:val="00210A24"/>
    <w:rsid w:val="0021464B"/>
    <w:rsid w:val="0021544C"/>
    <w:rsid w:val="00215848"/>
    <w:rsid w:val="002201D7"/>
    <w:rsid w:val="002207BB"/>
    <w:rsid w:val="00221B1E"/>
    <w:rsid w:val="00240DCD"/>
    <w:rsid w:val="00240FD5"/>
    <w:rsid w:val="002426B3"/>
    <w:rsid w:val="0024786B"/>
    <w:rsid w:val="0025012C"/>
    <w:rsid w:val="00251D80"/>
    <w:rsid w:val="0025238B"/>
    <w:rsid w:val="00254FB5"/>
    <w:rsid w:val="002640E5"/>
    <w:rsid w:val="0026436F"/>
    <w:rsid w:val="0026606E"/>
    <w:rsid w:val="00267D0E"/>
    <w:rsid w:val="00276403"/>
    <w:rsid w:val="00283472"/>
    <w:rsid w:val="002845B6"/>
    <w:rsid w:val="00285860"/>
    <w:rsid w:val="00290336"/>
    <w:rsid w:val="002914D7"/>
    <w:rsid w:val="002944FD"/>
    <w:rsid w:val="00296156"/>
    <w:rsid w:val="002A5331"/>
    <w:rsid w:val="002A54CC"/>
    <w:rsid w:val="002B3334"/>
    <w:rsid w:val="002C1158"/>
    <w:rsid w:val="002C1C50"/>
    <w:rsid w:val="002D1369"/>
    <w:rsid w:val="002E6A7D"/>
    <w:rsid w:val="002E7A9E"/>
    <w:rsid w:val="002F22EE"/>
    <w:rsid w:val="002F3498"/>
    <w:rsid w:val="002F3C41"/>
    <w:rsid w:val="002F6C5C"/>
    <w:rsid w:val="0030045C"/>
    <w:rsid w:val="00304FC0"/>
    <w:rsid w:val="00305659"/>
    <w:rsid w:val="0030590C"/>
    <w:rsid w:val="003061CF"/>
    <w:rsid w:val="00311E7A"/>
    <w:rsid w:val="003122D7"/>
    <w:rsid w:val="003205AD"/>
    <w:rsid w:val="00321FF1"/>
    <w:rsid w:val="0033027D"/>
    <w:rsid w:val="00335107"/>
    <w:rsid w:val="00335FB2"/>
    <w:rsid w:val="003404B5"/>
    <w:rsid w:val="00342336"/>
    <w:rsid w:val="0034302E"/>
    <w:rsid w:val="00344158"/>
    <w:rsid w:val="00347B74"/>
    <w:rsid w:val="00355022"/>
    <w:rsid w:val="00355CB6"/>
    <w:rsid w:val="00360EB4"/>
    <w:rsid w:val="00361061"/>
    <w:rsid w:val="00366257"/>
    <w:rsid w:val="0036658E"/>
    <w:rsid w:val="003721CD"/>
    <w:rsid w:val="00373335"/>
    <w:rsid w:val="0038516D"/>
    <w:rsid w:val="003869D7"/>
    <w:rsid w:val="003A08AA"/>
    <w:rsid w:val="003A1EB0"/>
    <w:rsid w:val="003A4729"/>
    <w:rsid w:val="003A5229"/>
    <w:rsid w:val="003B10D1"/>
    <w:rsid w:val="003B294B"/>
    <w:rsid w:val="003C0F14"/>
    <w:rsid w:val="003C1902"/>
    <w:rsid w:val="003C1A03"/>
    <w:rsid w:val="003C2DA6"/>
    <w:rsid w:val="003C524E"/>
    <w:rsid w:val="003C6579"/>
    <w:rsid w:val="003C6DA6"/>
    <w:rsid w:val="003D19E6"/>
    <w:rsid w:val="003D2781"/>
    <w:rsid w:val="003D62A9"/>
    <w:rsid w:val="003D64F7"/>
    <w:rsid w:val="003D7E29"/>
    <w:rsid w:val="003E1AC7"/>
    <w:rsid w:val="003F04C7"/>
    <w:rsid w:val="003F268E"/>
    <w:rsid w:val="003F6E13"/>
    <w:rsid w:val="003F7142"/>
    <w:rsid w:val="003F7B3D"/>
    <w:rsid w:val="00402F06"/>
    <w:rsid w:val="00411698"/>
    <w:rsid w:val="00411E3C"/>
    <w:rsid w:val="00412557"/>
    <w:rsid w:val="004134E9"/>
    <w:rsid w:val="00414164"/>
    <w:rsid w:val="004146B0"/>
    <w:rsid w:val="00416607"/>
    <w:rsid w:val="0041789B"/>
    <w:rsid w:val="00423B60"/>
    <w:rsid w:val="004255F5"/>
    <w:rsid w:val="004260A0"/>
    <w:rsid w:val="004260A5"/>
    <w:rsid w:val="00427165"/>
    <w:rsid w:val="00432283"/>
    <w:rsid w:val="0043713E"/>
    <w:rsid w:val="0043745F"/>
    <w:rsid w:val="00437F58"/>
    <w:rsid w:val="0044029F"/>
    <w:rsid w:val="00440891"/>
    <w:rsid w:val="00440BC9"/>
    <w:rsid w:val="00442718"/>
    <w:rsid w:val="00442CC2"/>
    <w:rsid w:val="00444FC8"/>
    <w:rsid w:val="00446BBC"/>
    <w:rsid w:val="00447CB4"/>
    <w:rsid w:val="0045079C"/>
    <w:rsid w:val="00454477"/>
    <w:rsid w:val="00454609"/>
    <w:rsid w:val="00455DE4"/>
    <w:rsid w:val="00460C49"/>
    <w:rsid w:val="00466D07"/>
    <w:rsid w:val="0047063A"/>
    <w:rsid w:val="0047411D"/>
    <w:rsid w:val="00475AC8"/>
    <w:rsid w:val="00475D8F"/>
    <w:rsid w:val="004778DB"/>
    <w:rsid w:val="00477B2D"/>
    <w:rsid w:val="004820D6"/>
    <w:rsid w:val="0048267C"/>
    <w:rsid w:val="004876B9"/>
    <w:rsid w:val="00492E93"/>
    <w:rsid w:val="00493A79"/>
    <w:rsid w:val="00495840"/>
    <w:rsid w:val="004A0018"/>
    <w:rsid w:val="004A40BE"/>
    <w:rsid w:val="004A5162"/>
    <w:rsid w:val="004A6A60"/>
    <w:rsid w:val="004B09BF"/>
    <w:rsid w:val="004B14C8"/>
    <w:rsid w:val="004C03A2"/>
    <w:rsid w:val="004C0919"/>
    <w:rsid w:val="004C634D"/>
    <w:rsid w:val="004D24B9"/>
    <w:rsid w:val="004D75A1"/>
    <w:rsid w:val="004E2032"/>
    <w:rsid w:val="004E2CE2"/>
    <w:rsid w:val="004E313F"/>
    <w:rsid w:val="004E5172"/>
    <w:rsid w:val="004E6F8A"/>
    <w:rsid w:val="00502CD2"/>
    <w:rsid w:val="00504E33"/>
    <w:rsid w:val="00510147"/>
    <w:rsid w:val="005125F8"/>
    <w:rsid w:val="005206E9"/>
    <w:rsid w:val="005213AE"/>
    <w:rsid w:val="005312AB"/>
    <w:rsid w:val="00535B97"/>
    <w:rsid w:val="00541E4C"/>
    <w:rsid w:val="0054287C"/>
    <w:rsid w:val="005444BC"/>
    <w:rsid w:val="00546049"/>
    <w:rsid w:val="0055216E"/>
    <w:rsid w:val="00552C2C"/>
    <w:rsid w:val="00554EBA"/>
    <w:rsid w:val="005555B7"/>
    <w:rsid w:val="005562A8"/>
    <w:rsid w:val="005573BB"/>
    <w:rsid w:val="00557B2E"/>
    <w:rsid w:val="00561267"/>
    <w:rsid w:val="005675AB"/>
    <w:rsid w:val="00567D9C"/>
    <w:rsid w:val="005708AD"/>
    <w:rsid w:val="005714AC"/>
    <w:rsid w:val="00571E3F"/>
    <w:rsid w:val="00574059"/>
    <w:rsid w:val="0057632D"/>
    <w:rsid w:val="00584072"/>
    <w:rsid w:val="00584A38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E1D"/>
    <w:rsid w:val="005A7577"/>
    <w:rsid w:val="005B5DB6"/>
    <w:rsid w:val="005B6C7A"/>
    <w:rsid w:val="005C1250"/>
    <w:rsid w:val="005C1ADA"/>
    <w:rsid w:val="005C29F7"/>
    <w:rsid w:val="005C4F58"/>
    <w:rsid w:val="005C5E8D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F1C66"/>
    <w:rsid w:val="005F6842"/>
    <w:rsid w:val="0060485B"/>
    <w:rsid w:val="00604A02"/>
    <w:rsid w:val="00607208"/>
    <w:rsid w:val="00610460"/>
    <w:rsid w:val="00611EC4"/>
    <w:rsid w:val="00612542"/>
    <w:rsid w:val="006146D2"/>
    <w:rsid w:val="0061577D"/>
    <w:rsid w:val="00620B3F"/>
    <w:rsid w:val="006216A3"/>
    <w:rsid w:val="0062221C"/>
    <w:rsid w:val="006239E7"/>
    <w:rsid w:val="006254C4"/>
    <w:rsid w:val="00631FF5"/>
    <w:rsid w:val="006323BE"/>
    <w:rsid w:val="00635364"/>
    <w:rsid w:val="006418C6"/>
    <w:rsid w:val="00641ED8"/>
    <w:rsid w:val="0064395C"/>
    <w:rsid w:val="006443BE"/>
    <w:rsid w:val="0064537A"/>
    <w:rsid w:val="00645AC9"/>
    <w:rsid w:val="006472A7"/>
    <w:rsid w:val="006474E7"/>
    <w:rsid w:val="00653FA9"/>
    <w:rsid w:val="00654893"/>
    <w:rsid w:val="00657C2E"/>
    <w:rsid w:val="00657CD6"/>
    <w:rsid w:val="00661178"/>
    <w:rsid w:val="00662741"/>
    <w:rsid w:val="006633A4"/>
    <w:rsid w:val="006644F7"/>
    <w:rsid w:val="00667DD2"/>
    <w:rsid w:val="00671BBB"/>
    <w:rsid w:val="006770B4"/>
    <w:rsid w:val="00682237"/>
    <w:rsid w:val="006861F5"/>
    <w:rsid w:val="006863FD"/>
    <w:rsid w:val="00686B15"/>
    <w:rsid w:val="00692FAC"/>
    <w:rsid w:val="006A0EF8"/>
    <w:rsid w:val="006A45BA"/>
    <w:rsid w:val="006A53E2"/>
    <w:rsid w:val="006B4280"/>
    <w:rsid w:val="006B4B1C"/>
    <w:rsid w:val="006B7776"/>
    <w:rsid w:val="006C15ED"/>
    <w:rsid w:val="006C2E80"/>
    <w:rsid w:val="006C3517"/>
    <w:rsid w:val="006C4991"/>
    <w:rsid w:val="006C57D8"/>
    <w:rsid w:val="006D71EA"/>
    <w:rsid w:val="006E0F19"/>
    <w:rsid w:val="006E14F8"/>
    <w:rsid w:val="006E1FDA"/>
    <w:rsid w:val="006E4234"/>
    <w:rsid w:val="006E5E87"/>
    <w:rsid w:val="006E645F"/>
    <w:rsid w:val="006F1A44"/>
    <w:rsid w:val="007002E3"/>
    <w:rsid w:val="007004B5"/>
    <w:rsid w:val="00700CE7"/>
    <w:rsid w:val="00701E5A"/>
    <w:rsid w:val="00703C74"/>
    <w:rsid w:val="00706A1A"/>
    <w:rsid w:val="00707673"/>
    <w:rsid w:val="0071340B"/>
    <w:rsid w:val="007162BE"/>
    <w:rsid w:val="00721122"/>
    <w:rsid w:val="00722267"/>
    <w:rsid w:val="00723BC5"/>
    <w:rsid w:val="00724511"/>
    <w:rsid w:val="0072558A"/>
    <w:rsid w:val="007272C5"/>
    <w:rsid w:val="0073226A"/>
    <w:rsid w:val="007345AB"/>
    <w:rsid w:val="00746F46"/>
    <w:rsid w:val="00750D92"/>
    <w:rsid w:val="0075252A"/>
    <w:rsid w:val="00754ED5"/>
    <w:rsid w:val="00756B22"/>
    <w:rsid w:val="00764B84"/>
    <w:rsid w:val="00765028"/>
    <w:rsid w:val="00773459"/>
    <w:rsid w:val="00774670"/>
    <w:rsid w:val="0078034D"/>
    <w:rsid w:val="00780D97"/>
    <w:rsid w:val="0078272C"/>
    <w:rsid w:val="00790BCC"/>
    <w:rsid w:val="00795822"/>
    <w:rsid w:val="00795CEE"/>
    <w:rsid w:val="00796F94"/>
    <w:rsid w:val="007974F5"/>
    <w:rsid w:val="007A1CE5"/>
    <w:rsid w:val="007A5AA5"/>
    <w:rsid w:val="007A6136"/>
    <w:rsid w:val="007B0F49"/>
    <w:rsid w:val="007B252A"/>
    <w:rsid w:val="007B3740"/>
    <w:rsid w:val="007C1A8B"/>
    <w:rsid w:val="007C3DE5"/>
    <w:rsid w:val="007C7E14"/>
    <w:rsid w:val="007D03D2"/>
    <w:rsid w:val="007D077A"/>
    <w:rsid w:val="007D1AB2"/>
    <w:rsid w:val="007D36CF"/>
    <w:rsid w:val="007D42BE"/>
    <w:rsid w:val="007D57E4"/>
    <w:rsid w:val="007E7265"/>
    <w:rsid w:val="007F4A89"/>
    <w:rsid w:val="007F522E"/>
    <w:rsid w:val="007F6B03"/>
    <w:rsid w:val="007F7421"/>
    <w:rsid w:val="007F77C8"/>
    <w:rsid w:val="00801F7F"/>
    <w:rsid w:val="008020C3"/>
    <w:rsid w:val="0080428C"/>
    <w:rsid w:val="00813AF0"/>
    <w:rsid w:val="00813C1F"/>
    <w:rsid w:val="008146A2"/>
    <w:rsid w:val="00816EE1"/>
    <w:rsid w:val="008248B3"/>
    <w:rsid w:val="00826043"/>
    <w:rsid w:val="00826F4F"/>
    <w:rsid w:val="008317FA"/>
    <w:rsid w:val="0083318C"/>
    <w:rsid w:val="00834A60"/>
    <w:rsid w:val="008360DD"/>
    <w:rsid w:val="008376A0"/>
    <w:rsid w:val="00837BCD"/>
    <w:rsid w:val="00850175"/>
    <w:rsid w:val="0085221D"/>
    <w:rsid w:val="0085530D"/>
    <w:rsid w:val="00856B4E"/>
    <w:rsid w:val="00857BB6"/>
    <w:rsid w:val="00862769"/>
    <w:rsid w:val="00862828"/>
    <w:rsid w:val="00863E89"/>
    <w:rsid w:val="00870FC1"/>
    <w:rsid w:val="00872232"/>
    <w:rsid w:val="00872B3B"/>
    <w:rsid w:val="0088222A"/>
    <w:rsid w:val="008835FC"/>
    <w:rsid w:val="00885711"/>
    <w:rsid w:val="008863CC"/>
    <w:rsid w:val="008863F5"/>
    <w:rsid w:val="008901F6"/>
    <w:rsid w:val="00890DC6"/>
    <w:rsid w:val="0089315F"/>
    <w:rsid w:val="0089666F"/>
    <w:rsid w:val="00896C03"/>
    <w:rsid w:val="008A3CB7"/>
    <w:rsid w:val="008A495D"/>
    <w:rsid w:val="008A6F00"/>
    <w:rsid w:val="008A76FD"/>
    <w:rsid w:val="008B073A"/>
    <w:rsid w:val="008B114B"/>
    <w:rsid w:val="008B2D09"/>
    <w:rsid w:val="008B43F4"/>
    <w:rsid w:val="008B519F"/>
    <w:rsid w:val="008B7B27"/>
    <w:rsid w:val="008C0E78"/>
    <w:rsid w:val="008C176F"/>
    <w:rsid w:val="008C2BCC"/>
    <w:rsid w:val="008C537F"/>
    <w:rsid w:val="008D1245"/>
    <w:rsid w:val="008D1E7A"/>
    <w:rsid w:val="008D658B"/>
    <w:rsid w:val="008E23CB"/>
    <w:rsid w:val="008E27BD"/>
    <w:rsid w:val="008E523F"/>
    <w:rsid w:val="009015E2"/>
    <w:rsid w:val="009078FB"/>
    <w:rsid w:val="00907A70"/>
    <w:rsid w:val="00913B85"/>
    <w:rsid w:val="009146F4"/>
    <w:rsid w:val="00915DF7"/>
    <w:rsid w:val="00922FCB"/>
    <w:rsid w:val="00933510"/>
    <w:rsid w:val="00935CB0"/>
    <w:rsid w:val="00937C6F"/>
    <w:rsid w:val="009427AF"/>
    <w:rsid w:val="009428A9"/>
    <w:rsid w:val="009428D3"/>
    <w:rsid w:val="009437A2"/>
    <w:rsid w:val="00944ACE"/>
    <w:rsid w:val="00944B28"/>
    <w:rsid w:val="0096210E"/>
    <w:rsid w:val="00965D68"/>
    <w:rsid w:val="00967838"/>
    <w:rsid w:val="00971418"/>
    <w:rsid w:val="009731AD"/>
    <w:rsid w:val="00974C29"/>
    <w:rsid w:val="00977F46"/>
    <w:rsid w:val="00981FF8"/>
    <w:rsid w:val="009822EC"/>
    <w:rsid w:val="00982CD6"/>
    <w:rsid w:val="009842D4"/>
    <w:rsid w:val="009849E5"/>
    <w:rsid w:val="00985B73"/>
    <w:rsid w:val="009870A7"/>
    <w:rsid w:val="00987737"/>
    <w:rsid w:val="0099045E"/>
    <w:rsid w:val="00992266"/>
    <w:rsid w:val="00992962"/>
    <w:rsid w:val="00994A54"/>
    <w:rsid w:val="009A0B51"/>
    <w:rsid w:val="009A2802"/>
    <w:rsid w:val="009A3BC4"/>
    <w:rsid w:val="009A527F"/>
    <w:rsid w:val="009A6092"/>
    <w:rsid w:val="009A6491"/>
    <w:rsid w:val="009B1936"/>
    <w:rsid w:val="009B24EB"/>
    <w:rsid w:val="009B36E4"/>
    <w:rsid w:val="009B493F"/>
    <w:rsid w:val="009B4C78"/>
    <w:rsid w:val="009C2977"/>
    <w:rsid w:val="009C2DCC"/>
    <w:rsid w:val="009D5F5C"/>
    <w:rsid w:val="009E5A4B"/>
    <w:rsid w:val="009E6C21"/>
    <w:rsid w:val="009F124F"/>
    <w:rsid w:val="009F6321"/>
    <w:rsid w:val="009F7959"/>
    <w:rsid w:val="00A01CFF"/>
    <w:rsid w:val="00A02A93"/>
    <w:rsid w:val="00A10539"/>
    <w:rsid w:val="00A1086A"/>
    <w:rsid w:val="00A12226"/>
    <w:rsid w:val="00A14596"/>
    <w:rsid w:val="00A14B91"/>
    <w:rsid w:val="00A15763"/>
    <w:rsid w:val="00A22566"/>
    <w:rsid w:val="00A226C6"/>
    <w:rsid w:val="00A27819"/>
    <w:rsid w:val="00A27912"/>
    <w:rsid w:val="00A31C10"/>
    <w:rsid w:val="00A32C59"/>
    <w:rsid w:val="00A334E4"/>
    <w:rsid w:val="00A338A3"/>
    <w:rsid w:val="00A339CF"/>
    <w:rsid w:val="00A34AFE"/>
    <w:rsid w:val="00A35110"/>
    <w:rsid w:val="00A36378"/>
    <w:rsid w:val="00A40015"/>
    <w:rsid w:val="00A41919"/>
    <w:rsid w:val="00A43CBC"/>
    <w:rsid w:val="00A451CD"/>
    <w:rsid w:val="00A47445"/>
    <w:rsid w:val="00A476CA"/>
    <w:rsid w:val="00A5320C"/>
    <w:rsid w:val="00A64215"/>
    <w:rsid w:val="00A6656B"/>
    <w:rsid w:val="00A70E1E"/>
    <w:rsid w:val="00A73257"/>
    <w:rsid w:val="00A8256D"/>
    <w:rsid w:val="00A85B73"/>
    <w:rsid w:val="00A900C0"/>
    <w:rsid w:val="00A9081F"/>
    <w:rsid w:val="00A9188C"/>
    <w:rsid w:val="00A93C6C"/>
    <w:rsid w:val="00A97002"/>
    <w:rsid w:val="00A97A52"/>
    <w:rsid w:val="00AA0B8C"/>
    <w:rsid w:val="00AA0D6A"/>
    <w:rsid w:val="00AA4A71"/>
    <w:rsid w:val="00AA6BDE"/>
    <w:rsid w:val="00AA6C04"/>
    <w:rsid w:val="00AB58BF"/>
    <w:rsid w:val="00AC0C6D"/>
    <w:rsid w:val="00AC56E0"/>
    <w:rsid w:val="00AC68FA"/>
    <w:rsid w:val="00AC6AE6"/>
    <w:rsid w:val="00AC6AFB"/>
    <w:rsid w:val="00AD0751"/>
    <w:rsid w:val="00AD0EA1"/>
    <w:rsid w:val="00AD7177"/>
    <w:rsid w:val="00AD77C4"/>
    <w:rsid w:val="00AE25BF"/>
    <w:rsid w:val="00AE36D4"/>
    <w:rsid w:val="00AE55E3"/>
    <w:rsid w:val="00AE72AC"/>
    <w:rsid w:val="00AF0C13"/>
    <w:rsid w:val="00AF4A4D"/>
    <w:rsid w:val="00AF7961"/>
    <w:rsid w:val="00B00942"/>
    <w:rsid w:val="00B02EAD"/>
    <w:rsid w:val="00B03AF5"/>
    <w:rsid w:val="00B03C01"/>
    <w:rsid w:val="00B03F29"/>
    <w:rsid w:val="00B0438C"/>
    <w:rsid w:val="00B06F7C"/>
    <w:rsid w:val="00B078D6"/>
    <w:rsid w:val="00B1248D"/>
    <w:rsid w:val="00B14709"/>
    <w:rsid w:val="00B15FAB"/>
    <w:rsid w:val="00B22618"/>
    <w:rsid w:val="00B25663"/>
    <w:rsid w:val="00B2743D"/>
    <w:rsid w:val="00B3015C"/>
    <w:rsid w:val="00B344D8"/>
    <w:rsid w:val="00B55E4E"/>
    <w:rsid w:val="00B567D1"/>
    <w:rsid w:val="00B6494D"/>
    <w:rsid w:val="00B73B4C"/>
    <w:rsid w:val="00B73BB6"/>
    <w:rsid w:val="00B73F75"/>
    <w:rsid w:val="00B74443"/>
    <w:rsid w:val="00B80562"/>
    <w:rsid w:val="00B80B7F"/>
    <w:rsid w:val="00B844A0"/>
    <w:rsid w:val="00B8483E"/>
    <w:rsid w:val="00B85163"/>
    <w:rsid w:val="00B90A49"/>
    <w:rsid w:val="00B91E8E"/>
    <w:rsid w:val="00B9356B"/>
    <w:rsid w:val="00B946CD"/>
    <w:rsid w:val="00B954B0"/>
    <w:rsid w:val="00B96481"/>
    <w:rsid w:val="00BA3A53"/>
    <w:rsid w:val="00BA3C54"/>
    <w:rsid w:val="00BA4095"/>
    <w:rsid w:val="00BA5B43"/>
    <w:rsid w:val="00BA648F"/>
    <w:rsid w:val="00BB403D"/>
    <w:rsid w:val="00BB5EBF"/>
    <w:rsid w:val="00BB71B2"/>
    <w:rsid w:val="00BC2879"/>
    <w:rsid w:val="00BC642A"/>
    <w:rsid w:val="00BD2446"/>
    <w:rsid w:val="00BD2924"/>
    <w:rsid w:val="00BE287A"/>
    <w:rsid w:val="00BF1AC0"/>
    <w:rsid w:val="00BF47E9"/>
    <w:rsid w:val="00BF751C"/>
    <w:rsid w:val="00BF7C9D"/>
    <w:rsid w:val="00C01E8C"/>
    <w:rsid w:val="00C02DF6"/>
    <w:rsid w:val="00C03E01"/>
    <w:rsid w:val="00C1100C"/>
    <w:rsid w:val="00C1261D"/>
    <w:rsid w:val="00C17453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9DA"/>
    <w:rsid w:val="00C55073"/>
    <w:rsid w:val="00C553C4"/>
    <w:rsid w:val="00C5591F"/>
    <w:rsid w:val="00C57C50"/>
    <w:rsid w:val="00C62757"/>
    <w:rsid w:val="00C649B0"/>
    <w:rsid w:val="00C65D70"/>
    <w:rsid w:val="00C70E9A"/>
    <w:rsid w:val="00C715CA"/>
    <w:rsid w:val="00C7495D"/>
    <w:rsid w:val="00C77CE9"/>
    <w:rsid w:val="00CA0968"/>
    <w:rsid w:val="00CA168E"/>
    <w:rsid w:val="00CA3589"/>
    <w:rsid w:val="00CA5300"/>
    <w:rsid w:val="00CB0647"/>
    <w:rsid w:val="00CB4236"/>
    <w:rsid w:val="00CB66A5"/>
    <w:rsid w:val="00CB6A5B"/>
    <w:rsid w:val="00CB75D3"/>
    <w:rsid w:val="00CC3C3E"/>
    <w:rsid w:val="00CC5E0F"/>
    <w:rsid w:val="00CC72A4"/>
    <w:rsid w:val="00CD1573"/>
    <w:rsid w:val="00CD3153"/>
    <w:rsid w:val="00CD6F0F"/>
    <w:rsid w:val="00CE1F1F"/>
    <w:rsid w:val="00CE294B"/>
    <w:rsid w:val="00CE42F9"/>
    <w:rsid w:val="00CF6810"/>
    <w:rsid w:val="00CF6CAB"/>
    <w:rsid w:val="00D0066B"/>
    <w:rsid w:val="00D01334"/>
    <w:rsid w:val="00D06117"/>
    <w:rsid w:val="00D105A6"/>
    <w:rsid w:val="00D110DA"/>
    <w:rsid w:val="00D21FAC"/>
    <w:rsid w:val="00D22ED7"/>
    <w:rsid w:val="00D27781"/>
    <w:rsid w:val="00D314C1"/>
    <w:rsid w:val="00D31CC8"/>
    <w:rsid w:val="00D32678"/>
    <w:rsid w:val="00D44976"/>
    <w:rsid w:val="00D472A4"/>
    <w:rsid w:val="00D521C1"/>
    <w:rsid w:val="00D60CEB"/>
    <w:rsid w:val="00D60E57"/>
    <w:rsid w:val="00D619F3"/>
    <w:rsid w:val="00D70C32"/>
    <w:rsid w:val="00D71F40"/>
    <w:rsid w:val="00D73526"/>
    <w:rsid w:val="00D77416"/>
    <w:rsid w:val="00D80FC6"/>
    <w:rsid w:val="00D813CA"/>
    <w:rsid w:val="00D90BC5"/>
    <w:rsid w:val="00D92A06"/>
    <w:rsid w:val="00D94917"/>
    <w:rsid w:val="00D9509F"/>
    <w:rsid w:val="00DA38AD"/>
    <w:rsid w:val="00DA4F2E"/>
    <w:rsid w:val="00DA5301"/>
    <w:rsid w:val="00DA74F3"/>
    <w:rsid w:val="00DB142B"/>
    <w:rsid w:val="00DB1898"/>
    <w:rsid w:val="00DB5CE3"/>
    <w:rsid w:val="00DB69F3"/>
    <w:rsid w:val="00DC0EFD"/>
    <w:rsid w:val="00DC1BDA"/>
    <w:rsid w:val="00DC3085"/>
    <w:rsid w:val="00DC32CF"/>
    <w:rsid w:val="00DC4907"/>
    <w:rsid w:val="00DC62BE"/>
    <w:rsid w:val="00DD017C"/>
    <w:rsid w:val="00DD372A"/>
    <w:rsid w:val="00DD397A"/>
    <w:rsid w:val="00DD41FF"/>
    <w:rsid w:val="00DD58B7"/>
    <w:rsid w:val="00DD6699"/>
    <w:rsid w:val="00DE00E1"/>
    <w:rsid w:val="00DE3168"/>
    <w:rsid w:val="00DF10EB"/>
    <w:rsid w:val="00E007C5"/>
    <w:rsid w:val="00E00DBF"/>
    <w:rsid w:val="00E0213F"/>
    <w:rsid w:val="00E033E0"/>
    <w:rsid w:val="00E047AE"/>
    <w:rsid w:val="00E064EF"/>
    <w:rsid w:val="00E0779A"/>
    <w:rsid w:val="00E1026B"/>
    <w:rsid w:val="00E12A60"/>
    <w:rsid w:val="00E13CB2"/>
    <w:rsid w:val="00E13FD9"/>
    <w:rsid w:val="00E205A7"/>
    <w:rsid w:val="00E20C37"/>
    <w:rsid w:val="00E27AAA"/>
    <w:rsid w:val="00E418DE"/>
    <w:rsid w:val="00E4323C"/>
    <w:rsid w:val="00E43AC4"/>
    <w:rsid w:val="00E45112"/>
    <w:rsid w:val="00E5025C"/>
    <w:rsid w:val="00E52C57"/>
    <w:rsid w:val="00E573A1"/>
    <w:rsid w:val="00E57E7D"/>
    <w:rsid w:val="00E61D3C"/>
    <w:rsid w:val="00E622A3"/>
    <w:rsid w:val="00E6284B"/>
    <w:rsid w:val="00E6514F"/>
    <w:rsid w:val="00E73292"/>
    <w:rsid w:val="00E80D39"/>
    <w:rsid w:val="00E823A2"/>
    <w:rsid w:val="00E833B4"/>
    <w:rsid w:val="00E84CD8"/>
    <w:rsid w:val="00E85E58"/>
    <w:rsid w:val="00E8725A"/>
    <w:rsid w:val="00E90685"/>
    <w:rsid w:val="00E90B85"/>
    <w:rsid w:val="00E91679"/>
    <w:rsid w:val="00E9217A"/>
    <w:rsid w:val="00E92452"/>
    <w:rsid w:val="00E93308"/>
    <w:rsid w:val="00E94CC1"/>
    <w:rsid w:val="00E96431"/>
    <w:rsid w:val="00EA2107"/>
    <w:rsid w:val="00EA5FA3"/>
    <w:rsid w:val="00EA671C"/>
    <w:rsid w:val="00EA7648"/>
    <w:rsid w:val="00EB7072"/>
    <w:rsid w:val="00EC3039"/>
    <w:rsid w:val="00EC5235"/>
    <w:rsid w:val="00EC628B"/>
    <w:rsid w:val="00ED2922"/>
    <w:rsid w:val="00ED3744"/>
    <w:rsid w:val="00ED6B03"/>
    <w:rsid w:val="00ED79F8"/>
    <w:rsid w:val="00ED7A5B"/>
    <w:rsid w:val="00EE3660"/>
    <w:rsid w:val="00EE3B47"/>
    <w:rsid w:val="00EE4C54"/>
    <w:rsid w:val="00EE73BC"/>
    <w:rsid w:val="00EE77C3"/>
    <w:rsid w:val="00EE7805"/>
    <w:rsid w:val="00EF0F13"/>
    <w:rsid w:val="00EF16EB"/>
    <w:rsid w:val="00EF4A6B"/>
    <w:rsid w:val="00EF7D9A"/>
    <w:rsid w:val="00F04A06"/>
    <w:rsid w:val="00F07C92"/>
    <w:rsid w:val="00F138AB"/>
    <w:rsid w:val="00F14B43"/>
    <w:rsid w:val="00F16FAB"/>
    <w:rsid w:val="00F203C7"/>
    <w:rsid w:val="00F215E2"/>
    <w:rsid w:val="00F21E3F"/>
    <w:rsid w:val="00F2484F"/>
    <w:rsid w:val="00F3125A"/>
    <w:rsid w:val="00F32F54"/>
    <w:rsid w:val="00F3305F"/>
    <w:rsid w:val="00F41A27"/>
    <w:rsid w:val="00F4338D"/>
    <w:rsid w:val="00F436EF"/>
    <w:rsid w:val="00F440D3"/>
    <w:rsid w:val="00F44486"/>
    <w:rsid w:val="00F446AC"/>
    <w:rsid w:val="00F44E58"/>
    <w:rsid w:val="00F45881"/>
    <w:rsid w:val="00F46470"/>
    <w:rsid w:val="00F46EAF"/>
    <w:rsid w:val="00F479B6"/>
    <w:rsid w:val="00F53D1F"/>
    <w:rsid w:val="00F5774F"/>
    <w:rsid w:val="00F62688"/>
    <w:rsid w:val="00F646B2"/>
    <w:rsid w:val="00F66E3A"/>
    <w:rsid w:val="00F672DC"/>
    <w:rsid w:val="00F70A31"/>
    <w:rsid w:val="00F73215"/>
    <w:rsid w:val="00F744E0"/>
    <w:rsid w:val="00F746E0"/>
    <w:rsid w:val="00F76BE5"/>
    <w:rsid w:val="00F81B62"/>
    <w:rsid w:val="00F83D11"/>
    <w:rsid w:val="00F902F6"/>
    <w:rsid w:val="00F921F1"/>
    <w:rsid w:val="00FA01F2"/>
    <w:rsid w:val="00FA20C7"/>
    <w:rsid w:val="00FA5B54"/>
    <w:rsid w:val="00FB127E"/>
    <w:rsid w:val="00FC0804"/>
    <w:rsid w:val="00FC3B6D"/>
    <w:rsid w:val="00FC48AB"/>
    <w:rsid w:val="00FC49E3"/>
    <w:rsid w:val="00FD1C0B"/>
    <w:rsid w:val="00FD1F7B"/>
    <w:rsid w:val="00FD3A4E"/>
    <w:rsid w:val="00FD42E6"/>
    <w:rsid w:val="00FD5B86"/>
    <w:rsid w:val="00FD6800"/>
    <w:rsid w:val="00FD6A8A"/>
    <w:rsid w:val="00FE136D"/>
    <w:rsid w:val="00FF1EE1"/>
    <w:rsid w:val="00FF3F0C"/>
    <w:rsid w:val="00FF558D"/>
    <w:rsid w:val="00FF6C20"/>
    <w:rsid w:val="0103626A"/>
    <w:rsid w:val="01175836"/>
    <w:rsid w:val="011D2558"/>
    <w:rsid w:val="01233AC4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B5DC7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551995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03148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9451A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17804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125B4"/>
    <w:rsid w:val="37366912"/>
    <w:rsid w:val="373C3146"/>
    <w:rsid w:val="374A20B9"/>
    <w:rsid w:val="374D588F"/>
    <w:rsid w:val="37565763"/>
    <w:rsid w:val="375B59DC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40A74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5F6EA5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8F0A96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6862C5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8519D6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351B0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201D56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748F2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0858EE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519FD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5677C2"/>
  <w15:docId w15:val="{B901FCE4-E38E-48F5-BE7A-CA976B033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Document Map"/>
    <w:basedOn w:val="a"/>
    <w:link w:val="a4"/>
    <w:qFormat/>
    <w:pPr>
      <w:spacing w:after="0"/>
    </w:pPr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</w:pPr>
    <w:rPr>
      <w:i/>
      <w:lang w:val="en-US"/>
    </w:rPr>
  </w:style>
  <w:style w:type="paragraph" w:styleId="20">
    <w:name w:val="List 2"/>
    <w:basedOn w:val="a9"/>
    <w:qFormat/>
    <w:pPr>
      <w:ind w:left="851"/>
    </w:pPr>
  </w:style>
  <w:style w:type="paragraph" w:styleId="a9">
    <w:name w:val="List"/>
    <w:basedOn w:val="a"/>
    <w:qFormat/>
    <w:pPr>
      <w:ind w:left="568" w:hanging="284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rFonts w:ascii="宋体" w:eastAsia="宋体"/>
      <w:sz w:val="18"/>
      <w:szCs w:val="18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">
    <w:name w:val="annotation subject"/>
    <w:basedOn w:val="a5"/>
    <w:next w:val="a5"/>
    <w:link w:val="af0"/>
    <w:qFormat/>
    <w:rPr>
      <w:b/>
      <w:b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basedOn w:val="a0"/>
    <w:qFormat/>
    <w:rPr>
      <w:sz w:val="21"/>
      <w:szCs w:val="21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Pr>
      <w:i/>
    </w:rPr>
  </w:style>
  <w:style w:type="character" w:customStyle="1" w:styleId="a8">
    <w:name w:val="正文文本 字符"/>
    <w:basedOn w:val="a0"/>
    <w:link w:val="a7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批注文字 字符"/>
    <w:basedOn w:val="a0"/>
    <w:link w:val="a5"/>
    <w:qFormat/>
    <w:rPr>
      <w:color w:val="000000"/>
      <w:lang w:eastAsia="ja-JP"/>
    </w:rPr>
  </w:style>
  <w:style w:type="character" w:customStyle="1" w:styleId="af0">
    <w:name w:val="批注主题 字符"/>
    <w:basedOn w:val="a6"/>
    <w:link w:val="af"/>
    <w:qFormat/>
    <w:rPr>
      <w:b/>
      <w:bCs/>
      <w:color w:val="000000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ab">
    <w:name w:val="批注框文本 字符"/>
    <w:basedOn w:val="a0"/>
    <w:link w:val="aa"/>
    <w:qFormat/>
    <w:rPr>
      <w:rFonts w:ascii="宋体" w:eastAsia="宋体"/>
      <w:color w:val="000000"/>
      <w:sz w:val="18"/>
      <w:szCs w:val="18"/>
      <w:lang w:eastAsia="ja-JP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val="en-GB" w:eastAsia="ja-JP"/>
    </w:rPr>
  </w:style>
  <w:style w:type="character" w:customStyle="1" w:styleId="ui-provider">
    <w:name w:val="ui-provider"/>
    <w:basedOn w:val="a0"/>
    <w:qFormat/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  <w:lang w:val="en-GB" w:eastAsia="en-GB"/>
    </w:rPr>
  </w:style>
  <w:style w:type="paragraph" w:styleId="af4">
    <w:name w:val="Revision"/>
    <w:hidden/>
    <w:uiPriority w:val="99"/>
    <w:unhideWhenUsed/>
    <w:rsid w:val="00890DC6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danyjy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1364</Words>
  <Characters>7775</Characters>
  <Application>Microsoft Office Word</Application>
  <DocSecurity>0</DocSecurity>
  <Lines>64</Lines>
  <Paragraphs>18</Paragraphs>
  <ScaleCrop>false</ScaleCrop>
  <Company>ETSI</Company>
  <LinksUpToDate>false</LinksUpToDate>
  <CharactersWithSpaces>9121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Zhenning</cp:lastModifiedBy>
  <cp:revision>3</cp:revision>
  <cp:lastPrinted>2000-02-29T11:31:00Z</cp:lastPrinted>
  <dcterms:created xsi:type="dcterms:W3CDTF">2024-01-14T22:43:00Z</dcterms:created>
  <dcterms:modified xsi:type="dcterms:W3CDTF">2024-01-14T22:43:00Z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2052-11.8.2.12085</vt:lpwstr>
  </property>
  <property fmtid="{D5CDD505-2E9C-101B-9397-08002B2CF9AE}" pid="19" name="ICV">
    <vt:lpwstr>D347156D002D4C12B0870A10EAC7BCA8</vt:lpwstr>
  </property>
</Properties>
</file>